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306EE565" w:rsidR="008F68B0" w:rsidRDefault="00C2231B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F5AC0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 w:rsidR="008F68B0">
        <w:rPr>
          <w:b/>
          <w:i/>
          <w:noProof/>
          <w:sz w:val="28"/>
        </w:rPr>
        <w:tab/>
      </w:r>
      <w:r w:rsidR="005139E2" w:rsidRPr="005139E2">
        <w:rPr>
          <w:b/>
          <w:noProof/>
          <w:sz w:val="24"/>
        </w:rPr>
        <w:t>C4-203264</w:t>
      </w:r>
      <w:bookmarkStart w:id="0" w:name="_GoBack"/>
      <w:bookmarkEnd w:id="0"/>
    </w:p>
    <w:p w14:paraId="13A05A34" w14:textId="00562E30" w:rsidR="008F68B0" w:rsidRDefault="00C2231B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F5AC0">
        <w:rPr>
          <w:b/>
          <w:noProof/>
          <w:sz w:val="24"/>
        </w:rPr>
        <w:t>02</w:t>
      </w:r>
      <w:r w:rsidR="001F5AC0">
        <w:rPr>
          <w:b/>
          <w:noProof/>
          <w:sz w:val="24"/>
          <w:vertAlign w:val="superscript"/>
        </w:rPr>
        <w:t>nd</w:t>
      </w:r>
      <w:r w:rsidR="001F5AC0">
        <w:rPr>
          <w:b/>
          <w:noProof/>
          <w:sz w:val="24"/>
        </w:rPr>
        <w:t xml:space="preserve"> – 12</w:t>
      </w:r>
      <w:r w:rsidR="001F5AC0">
        <w:rPr>
          <w:b/>
          <w:noProof/>
          <w:sz w:val="24"/>
          <w:vertAlign w:val="superscript"/>
        </w:rPr>
        <w:t>th</w:t>
      </w:r>
      <w:r w:rsidR="001F5AC0">
        <w:rPr>
          <w:b/>
          <w:noProof/>
          <w:sz w:val="24"/>
        </w:rPr>
        <w:t xml:space="preserve"> June 2020</w:t>
      </w:r>
      <w:r w:rsidR="00E314EC">
        <w:rPr>
          <w:b/>
          <w:i/>
          <w:noProof/>
          <w:sz w:val="28"/>
        </w:rPr>
        <w:tab/>
        <w:t>was</w:t>
      </w:r>
      <w:r w:rsidR="00035DA4" w:rsidRPr="00035DA4">
        <w:rPr>
          <w:b/>
          <w:noProof/>
          <w:sz w:val="24"/>
        </w:rPr>
        <w:t xml:space="preserve"> </w:t>
      </w:r>
      <w:r w:rsidR="00035DA4" w:rsidRPr="007473F7">
        <w:rPr>
          <w:b/>
          <w:noProof/>
          <w:sz w:val="24"/>
        </w:rPr>
        <w:t>C4-202</w:t>
      </w:r>
      <w:r w:rsidR="00035DA4">
        <w:rPr>
          <w:b/>
          <w:noProof/>
          <w:sz w:val="24"/>
        </w:rPr>
        <w:t>407,</w:t>
      </w:r>
      <w:r w:rsidR="00E314EC">
        <w:rPr>
          <w:b/>
          <w:i/>
          <w:noProof/>
          <w:sz w:val="28"/>
        </w:rPr>
        <w:t xml:space="preserve"> </w:t>
      </w:r>
      <w:r w:rsidR="00E314EC" w:rsidRPr="00C45D4E">
        <w:rPr>
          <w:b/>
          <w:noProof/>
          <w:sz w:val="24"/>
        </w:rPr>
        <w:t>C4-202154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462CA926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C429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719B456" w:rsidR="001E41F3" w:rsidRPr="00410371" w:rsidRDefault="00C45D4E" w:rsidP="00547111">
            <w:pPr>
              <w:pStyle w:val="CRCoverPage"/>
              <w:spacing w:after="0"/>
              <w:rPr>
                <w:noProof/>
              </w:rPr>
            </w:pPr>
            <w:r w:rsidRPr="00C45D4E"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415FC869" w:rsidR="001E41F3" w:rsidRPr="00410371" w:rsidRDefault="00550520" w:rsidP="005505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1000F93E" w:rsidR="001E41F3" w:rsidRDefault="004C602F">
            <w:pPr>
              <w:pStyle w:val="CRCoverPage"/>
              <w:spacing w:after="0"/>
              <w:ind w:left="100"/>
              <w:rPr>
                <w:noProof/>
              </w:rPr>
            </w:pPr>
            <w:r w:rsidRPr="004C602F">
              <w:t>Correct the definition of LCS Privacy in SDM service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FCFBD9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314EC">
              <w:rPr>
                <w:noProof/>
              </w:rPr>
              <w:t xml:space="preserve">, </w:t>
            </w:r>
            <w:r w:rsidR="00E314EC">
              <w:rPr>
                <w:rFonts w:cs="Arial"/>
                <w:color w:val="000000"/>
              </w:rPr>
              <w:t>Ericsson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7A488696" w:rsidR="001E41F3" w:rsidRDefault="00AB2630">
            <w:pPr>
              <w:pStyle w:val="CRCoverPage"/>
              <w:spacing w:after="0"/>
              <w:ind w:left="100"/>
              <w:rPr>
                <w:noProof/>
              </w:rPr>
            </w:pPr>
            <w:r w:rsidRPr="00AB2630">
              <w:rPr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5CE711A0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C45D4E">
              <w:rPr>
                <w:noProof/>
              </w:rPr>
              <w:t>20</w:t>
            </w:r>
            <w:r w:rsidR="00A01C40" w:rsidRPr="00C45D4E">
              <w:rPr>
                <w:noProof/>
              </w:rPr>
              <w:t>20-0</w:t>
            </w:r>
            <w:r w:rsidR="00C45D4E" w:rsidRPr="00C45D4E">
              <w:rPr>
                <w:noProof/>
              </w:rPr>
              <w:t>4</w:t>
            </w:r>
            <w:r w:rsidRPr="00C45D4E">
              <w:rPr>
                <w:noProof/>
              </w:rPr>
              <w:t>-</w:t>
            </w:r>
            <w:r w:rsidR="00C45D4E" w:rsidRPr="00C45D4E">
              <w:rPr>
                <w:noProof/>
              </w:rPr>
              <w:t>06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4455A8F0" w:rsidR="001E41F3" w:rsidRDefault="00D543D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D83DB" w14:textId="6DDEC291" w:rsidR="009B4CE1" w:rsidRDefault="002C659B" w:rsidP="009B4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some errors </w:t>
            </w:r>
            <w:r w:rsidR="009B4CE1">
              <w:rPr>
                <w:noProof/>
                <w:lang w:eastAsia="zh-CN"/>
              </w:rPr>
              <w:t>in the defintions related to the LCS Privacy i</w:t>
            </w:r>
            <w:r w:rsidR="0005182F">
              <w:rPr>
                <w:noProof/>
                <w:lang w:eastAsia="zh-CN"/>
              </w:rPr>
              <w:t>n SDM service, they are listed</w:t>
            </w:r>
            <w:r w:rsidR="009B4CE1">
              <w:rPr>
                <w:noProof/>
                <w:lang w:eastAsia="zh-CN"/>
              </w:rPr>
              <w:t xml:space="preserve"> below:</w:t>
            </w:r>
          </w:p>
          <w:p w14:paraId="265C04EB" w14:textId="77777777" w:rsidR="00E80199" w:rsidRDefault="00E80199" w:rsidP="009B4C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EBD177" w14:textId="77777777" w:rsidR="009B4CE1" w:rsidRDefault="009B4CE1" w:rsidP="009B4CE1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The defition of </w:t>
            </w:r>
            <w:r w:rsidRPr="006A7EE2">
              <w:t>UnrelatedClass</w:t>
            </w:r>
            <w:r>
              <w:t xml:space="preserve"> has already covered the multiple </w:t>
            </w:r>
            <w:r w:rsidRPr="009B4CE1">
              <w:t>UnrelatedClass</w:t>
            </w:r>
            <w:r>
              <w:t xml:space="preserve"> profiles, therefore thed definition of </w:t>
            </w:r>
            <w:r w:rsidRPr="009B4CE1">
              <w:t>UnrelatedClass</w:t>
            </w:r>
            <w:r>
              <w:t xml:space="preserve"> in data type </w:t>
            </w:r>
            <w:r w:rsidRPr="006A7EE2">
              <w:t>LcsPrivacyData</w:t>
            </w:r>
            <w:r>
              <w:t xml:space="preserve"> should be defined as a single </w:t>
            </w:r>
            <w:r w:rsidRPr="006A7EE2">
              <w:t>UnrelatedClass</w:t>
            </w:r>
            <w:r>
              <w:t xml:space="preserve"> data type but not be an array of </w:t>
            </w:r>
            <w:r w:rsidRPr="006A7EE2">
              <w:t>UnrelatedClass</w:t>
            </w:r>
            <w:r>
              <w:t>.</w:t>
            </w:r>
          </w:p>
          <w:p w14:paraId="33357F71" w14:textId="77777777" w:rsidR="00E80199" w:rsidRDefault="00E80199" w:rsidP="009B4CE1">
            <w:pPr>
              <w:pStyle w:val="CRCoverPage"/>
              <w:spacing w:after="0"/>
              <w:ind w:left="100"/>
            </w:pPr>
          </w:p>
          <w:p w14:paraId="40265878" w14:textId="77777777" w:rsidR="009B4CE1" w:rsidRDefault="00E80199" w:rsidP="00E8019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The first kind of UDM data of </w:t>
            </w:r>
            <w:r>
              <w:t>Call/session Unrelated Class</w:t>
            </w:r>
            <w:r>
              <w:rPr>
                <w:noProof/>
                <w:lang w:eastAsia="zh-CN"/>
              </w:rPr>
              <w:t xml:space="preserve"> in TS23.273 </w:t>
            </w:r>
            <w:r>
              <w:t>Table 7.1-1 mentions that:</w:t>
            </w:r>
          </w:p>
          <w:p w14:paraId="0A6C08DF" w14:textId="77777777" w:rsidR="00E80199" w:rsidRDefault="00E80199" w:rsidP="00E80199">
            <w:pPr>
              <w:pStyle w:val="CRCoverPage"/>
              <w:spacing w:after="0"/>
              <w:ind w:left="100"/>
            </w:pPr>
            <w:r>
              <w:t>"</w:t>
            </w:r>
            <w:r w:rsidRPr="00E80199">
              <w:rPr>
                <w:i/>
              </w:rPr>
              <w:t>For any LCS client or AF not in the external LCS client list or otherwise identified for the Call/session Unrelated Class, the following data may be present:</w:t>
            </w:r>
            <w:r>
              <w:t>"</w:t>
            </w:r>
          </w:p>
          <w:p w14:paraId="5C8633F1" w14:textId="6E5050E9" w:rsidR="00E80199" w:rsidRDefault="00E80199" w:rsidP="00DA2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text </w:t>
            </w:r>
            <w:r w:rsidR="00DA2CCB">
              <w:t xml:space="preserve">doesn't </w:t>
            </w:r>
            <w:r>
              <w:t xml:space="preserve">indicate </w:t>
            </w:r>
            <w:r w:rsidR="00DA2CCB">
              <w:t xml:space="preserve">Call/session Unrelated Class profiles for internal LCS clients or internal AFs but indicates </w:t>
            </w:r>
            <w:r>
              <w:t xml:space="preserve">a default Call/session Unrelated Class profile for </w:t>
            </w:r>
            <w:r w:rsidRPr="00E80199">
              <w:t>any LCS client or AF</w:t>
            </w:r>
            <w:r w:rsidR="00DA2CCB">
              <w:t>, therefore</w:t>
            </w:r>
            <w:r>
              <w:t xml:space="preserve"> the current definition </w:t>
            </w:r>
            <w:r w:rsidRPr="00E80199">
              <w:t>nonExternalUnrelatedClass</w:t>
            </w:r>
            <w:r>
              <w:t xml:space="preserve"> in </w:t>
            </w:r>
            <w:r w:rsidRPr="00E80199">
              <w:t>UnrelatedClass</w:t>
            </w:r>
            <w:r>
              <w:t xml:space="preserve"> is not correct.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BE4B81" w14:textId="11ED3B33" w:rsidR="003147BA" w:rsidRDefault="00EF1F40" w:rsidP="003147B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Change the name of </w:t>
            </w:r>
            <w:r w:rsidRPr="00EF1F40">
              <w:t>unrelatedClasses</w:t>
            </w:r>
            <w:r>
              <w:t xml:space="preserve"> to </w:t>
            </w:r>
            <w:r w:rsidRPr="006A7EE2">
              <w:t>unrelatedClass</w:t>
            </w:r>
            <w:r>
              <w:t xml:space="preserve"> and change </w:t>
            </w:r>
            <w:r w:rsidR="003147BA">
              <w:t xml:space="preserve">its </w:t>
            </w:r>
            <w:r>
              <w:t>data type from an array to a single.</w:t>
            </w:r>
          </w:p>
          <w:p w14:paraId="066E8609" w14:textId="5104372C" w:rsidR="00E80199" w:rsidRDefault="00627EFF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attribute </w:t>
            </w:r>
            <w:r w:rsidRPr="00627EFF">
              <w:rPr>
                <w:noProof/>
                <w:lang w:eastAsia="zh-CN"/>
              </w:rPr>
              <w:t>commonUnrelatedClass</w:t>
            </w:r>
            <w:r>
              <w:rPr>
                <w:noProof/>
                <w:lang w:eastAsia="zh-CN"/>
              </w:rPr>
              <w:t xml:space="preserve"> for default </w:t>
            </w:r>
            <w:r w:rsidRPr="00E80199">
              <w:t>Unrelated Class</w:t>
            </w:r>
            <w:r>
              <w:t xml:space="preserve"> profile and remove attribute nonExternal</w:t>
            </w:r>
            <w:r w:rsidRPr="00627EFF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in data model </w:t>
            </w:r>
            <w:r w:rsidRPr="006A7EE2">
              <w:t>UnrelatedClass</w:t>
            </w:r>
          </w:p>
          <w:p w14:paraId="0E190A94" w14:textId="448B2A1B" w:rsidR="00627EFF" w:rsidRDefault="00627EFF" w:rsidP="00627E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data model </w:t>
            </w:r>
            <w:r w:rsidRPr="00627EFF">
              <w:rPr>
                <w:noProof/>
                <w:lang w:eastAsia="zh-CN"/>
              </w:rPr>
              <w:t xml:space="preserve">CommonUnrelatedClass </w:t>
            </w:r>
            <w:r>
              <w:rPr>
                <w:noProof/>
                <w:lang w:eastAsia="zh-CN"/>
              </w:rPr>
              <w:t xml:space="preserve">that is used as data type of attribute </w:t>
            </w:r>
            <w:r w:rsidRPr="00627EFF">
              <w:rPr>
                <w:noProof/>
                <w:lang w:eastAsia="zh-CN"/>
              </w:rPr>
              <w:t>commonUnrelatedClass</w:t>
            </w:r>
            <w:r>
              <w:rPr>
                <w:noProof/>
                <w:lang w:eastAsia="zh-CN"/>
              </w:rPr>
              <w:t xml:space="preserve"> in </w:t>
            </w:r>
            <w:r w:rsidRPr="006A7EE2">
              <w:t>UnrelatedClass</w:t>
            </w:r>
            <w:r>
              <w:t xml:space="preserve"> and</w:t>
            </w:r>
            <w:r>
              <w:rPr>
                <w:noProof/>
                <w:lang w:eastAsia="zh-CN"/>
              </w:rPr>
              <w:t xml:space="preserve"> Remove definition of data model</w:t>
            </w:r>
            <w:r w:rsidRPr="000B71E3">
              <w:t xml:space="preserve"> </w:t>
            </w:r>
            <w:r>
              <w:rPr>
                <w:rFonts w:hint="eastAsia"/>
                <w:lang w:eastAsia="zh-CN"/>
              </w:rPr>
              <w:t>NonExternalUnrelatedClass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LcsClientNonExternal</w:t>
            </w:r>
            <w:r>
              <w:rPr>
                <w:lang w:eastAsia="zh-CN"/>
              </w:rPr>
              <w:t xml:space="preserve">, </w:t>
            </w:r>
            <w:r>
              <w:t>and a</w:t>
            </w:r>
            <w:r>
              <w:rPr>
                <w:rFonts w:hint="eastAsia"/>
                <w:lang w:eastAsia="zh-CN"/>
              </w:rPr>
              <w:t>fNonExternal</w:t>
            </w:r>
            <w:r>
              <w:rPr>
                <w:lang w:eastAsia="zh-CN"/>
              </w:rPr>
              <w:t xml:space="preserve"> that were related to </w:t>
            </w:r>
            <w:r>
              <w:t>attribute nonExternal</w:t>
            </w:r>
            <w:r w:rsidRPr="00627EFF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in data model </w:t>
            </w:r>
            <w:r w:rsidRPr="006A7EE2">
              <w:t>UnrelatedClass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6F6A543D" w:rsidR="00EF1F40" w:rsidRDefault="00DC4290" w:rsidP="003147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definitions related </w:t>
            </w:r>
            <w:r w:rsidR="003147BA">
              <w:rPr>
                <w:noProof/>
                <w:lang w:eastAsia="zh-CN"/>
              </w:rPr>
              <w:t>to LSC Privacy in SDM service are</w:t>
            </w:r>
            <w:r>
              <w:rPr>
                <w:noProof/>
                <w:lang w:eastAsia="zh-CN"/>
              </w:rPr>
              <w:t xml:space="preserve"> not correct</w:t>
            </w:r>
            <w:r w:rsidR="003147BA">
              <w:rPr>
                <w:noProof/>
                <w:lang w:eastAsia="zh-CN"/>
              </w:rPr>
              <w:t>, and misaligned with stage 2.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2ABFB0B8" w:rsidR="001E41F3" w:rsidRDefault="00DA2CCB" w:rsidP="000B7A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6.1.6.1, 6.1.6.2.42, 6.1.6.2.44, 6.1.</w:t>
            </w:r>
            <w:r w:rsidR="000B7A7C">
              <w:rPr>
                <w:noProof/>
                <w:lang w:eastAsia="zh-CN"/>
              </w:rPr>
              <w:t xml:space="preserve">6.2.59, 6.1.6.2.60, 6.1.6.2.61, </w:t>
            </w:r>
            <w:r w:rsidR="000A3906">
              <w:t xml:space="preserve">6.1.6.2.66, </w:t>
            </w:r>
            <w:r w:rsidR="000B7A7C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 xml:space="preserve">1.6.2.xx(new), </w:t>
            </w:r>
            <w:r w:rsidR="0035311B" w:rsidRPr="00DA2CCB"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1AE295D7" w:rsidR="00E66232" w:rsidRDefault="00E66232" w:rsidP="00176D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>T</w:t>
            </w:r>
            <w:r w:rsidRPr="003F68A8">
              <w:rPr>
                <w:bCs/>
              </w:rPr>
              <w:t>his</w:t>
            </w:r>
            <w:r w:rsidRPr="003A5DA6">
              <w:rPr>
                <w:bCs/>
              </w:rPr>
              <w:t xml:space="preserve">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 w:rsidR="003F68A8">
              <w:rPr>
                <w:bCs/>
              </w:rPr>
              <w:t>correction</w:t>
            </w:r>
            <w:r w:rsidRPr="003A5DA6">
              <w:rPr>
                <w:bCs/>
              </w:rPr>
              <w:t xml:space="preserve"> to the OpenAPI specification file</w:t>
            </w:r>
            <w:r w:rsidR="003F68A8">
              <w:rPr>
                <w:bCs/>
              </w:rPr>
              <w:t>s</w:t>
            </w:r>
            <w:r w:rsidRPr="003A5DA6">
              <w:rPr>
                <w:bCs/>
              </w:rPr>
              <w:t xml:space="preserve"> </w:t>
            </w:r>
            <w:r w:rsidR="003F68A8">
              <w:rPr>
                <w:bCs/>
              </w:rPr>
              <w:t>of</w:t>
            </w:r>
            <w:r w:rsidR="00176D47">
              <w:t xml:space="preserve"> Nudm_SDM</w:t>
            </w:r>
            <w:r w:rsidR="00176D47">
              <w:rPr>
                <w:bCs/>
              </w:rPr>
              <w:t xml:space="preserve"> </w:t>
            </w:r>
            <w:r w:rsidR="00176D47">
              <w:t>and Nudr_DR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633B5" w14:textId="65131FF4" w:rsidR="00EB4039" w:rsidRDefault="006D77DE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D418A99" w14:textId="77777777" w:rsidR="006D77DE" w:rsidRDefault="006D77DE" w:rsidP="006D77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ename the name of newly defined data model Common</w:t>
            </w:r>
            <w:r w:rsidRPr="006D77DE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from Common</w:t>
            </w:r>
            <w:r w:rsidRPr="006D77DE">
              <w:rPr>
                <w:noProof/>
                <w:lang w:eastAsia="zh-CN"/>
              </w:rPr>
              <w:t>UnrelatedClass</w:t>
            </w:r>
            <w:r>
              <w:rPr>
                <w:noProof/>
                <w:lang w:eastAsia="zh-CN"/>
              </w:rPr>
              <w:t xml:space="preserve"> to </w:t>
            </w:r>
            <w:r w:rsidRPr="006D77DE">
              <w:rPr>
                <w:noProof/>
                <w:lang w:eastAsia="zh-CN"/>
              </w:rPr>
              <w:t>DefaultUnrelatedClass</w:t>
            </w:r>
          </w:p>
          <w:p w14:paraId="2227AC2E" w14:textId="77777777" w:rsidR="00D421B2" w:rsidRDefault="00D421B2" w:rsidP="006D77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Improve the description in </w:t>
            </w:r>
            <w:r w:rsidRPr="006A7EE2">
              <w:rPr>
                <w:noProof/>
              </w:rPr>
              <w:t>Table </w:t>
            </w:r>
            <w:r w:rsidRPr="006A7EE2">
              <w:t>6.1.6.2.44-1</w:t>
            </w:r>
          </w:p>
          <w:p w14:paraId="0C6274B3" w14:textId="77777777" w:rsidR="008912DF" w:rsidRDefault="008912DF" w:rsidP="006D77D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Include parameter codeWords in Table 6.1.6.2.66-1</w:t>
            </w:r>
          </w:p>
          <w:p w14:paraId="0D0A7CB9" w14:textId="77777777" w:rsidR="00DF61D9" w:rsidRDefault="00DF61D9" w:rsidP="00DF61D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Include parameter codeWordList in </w:t>
            </w:r>
            <w:r w:rsidRPr="00DF61D9">
              <w:t>Table 6.1.6.2.xx-1</w:t>
            </w:r>
          </w:p>
          <w:p w14:paraId="019B1893" w14:textId="77777777" w:rsidR="00802BA4" w:rsidRDefault="00802BA4" w:rsidP="00802BA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Remove the definition of the voided data model in OpenAPI accordingly.</w:t>
            </w:r>
          </w:p>
          <w:p w14:paraId="365571F2" w14:textId="38A85DED" w:rsidR="00973032" w:rsidRDefault="00973032" w:rsidP="009730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 xml:space="preserve">Add </w:t>
            </w:r>
            <w:r>
              <w:rPr>
                <w:rFonts w:cs="Arial"/>
                <w:color w:val="000000"/>
              </w:rPr>
              <w:t xml:space="preserve">Ericsson in </w:t>
            </w:r>
            <w:r w:rsidRPr="00973032">
              <w:rPr>
                <w:rFonts w:cs="Arial"/>
                <w:color w:val="000000"/>
              </w:rPr>
              <w:t>Source to WG</w:t>
            </w:r>
            <w:r>
              <w:rPr>
                <w:rFonts w:cs="Arial"/>
                <w:color w:val="000000"/>
              </w:rPr>
              <w:t>.</w:t>
            </w:r>
          </w:p>
          <w:p w14:paraId="2E28260A" w14:textId="77777777" w:rsidR="00176D47" w:rsidRDefault="00176D47" w:rsidP="00176D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 the note stype in Table note in 6.1.6.2.xx</w:t>
            </w:r>
          </w:p>
          <w:p w14:paraId="182F9786" w14:textId="77777777" w:rsidR="00973032" w:rsidRDefault="00973032" w:rsidP="00176D4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Correct some typos in OpenAPI.</w:t>
            </w:r>
          </w:p>
          <w:p w14:paraId="1298293B" w14:textId="77777777" w:rsidR="00973032" w:rsidRDefault="00973032" w:rsidP="0097303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t>Improve description in Other comments on cover page.</w:t>
            </w:r>
          </w:p>
          <w:p w14:paraId="7272820A" w14:textId="77777777" w:rsidR="00550520" w:rsidRDefault="00550520" w:rsidP="00550520">
            <w:pPr>
              <w:pStyle w:val="CRCoverPage"/>
              <w:spacing w:after="0"/>
            </w:pPr>
          </w:p>
          <w:p w14:paraId="73D90032" w14:textId="77777777" w:rsidR="00550520" w:rsidRDefault="00550520" w:rsidP="005505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Rev2:</w:t>
            </w:r>
          </w:p>
          <w:p w14:paraId="49B09ABF" w14:textId="77777777" w:rsidR="00550520" w:rsidRDefault="00550520" w:rsidP="005505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Fixed the errors in Nudm_SDM API</w:t>
            </w:r>
            <w:r w:rsidR="00DA3D0F">
              <w:rPr>
                <w:lang w:eastAsia="zh-CN"/>
              </w:rPr>
              <w:t xml:space="preserve"> as below:</w:t>
            </w:r>
          </w:p>
          <w:p w14:paraId="65E8301E" w14:textId="1A41F731" w:rsidR="00DA3D0F" w:rsidRDefault="00DA3D0F" w:rsidP="00DA3D0F">
            <w:pPr>
              <w:ind w:firstLineChars="50" w:firstLine="100"/>
              <w:rPr>
                <w:lang w:val="en-US"/>
              </w:rPr>
            </w:pPr>
            <w:r>
              <w:t xml:space="preserve">Replace </w:t>
            </w:r>
          </w:p>
          <w:p w14:paraId="178AE06B" w14:textId="77777777" w:rsidR="00DA3D0F" w:rsidRDefault="00DA3D0F" w:rsidP="00DA3D0F">
            <w:pPr>
              <w:pStyle w:val="PL"/>
            </w:pPr>
            <w:r>
              <w:t>    DefaultUnrelatedClass:</w:t>
            </w:r>
          </w:p>
          <w:p w14:paraId="45D02377" w14:textId="77777777" w:rsidR="00DA3D0F" w:rsidRDefault="00DA3D0F" w:rsidP="00DA3D0F">
            <w:pPr>
              <w:pStyle w:val="PL"/>
            </w:pPr>
            <w:r>
              <w:t>      type: object</w:t>
            </w:r>
          </w:p>
          <w:p w14:paraId="5CED67B7" w14:textId="77777777" w:rsidR="00DA3D0F" w:rsidRDefault="00DA3D0F" w:rsidP="00DA3D0F">
            <w:pPr>
              <w:pStyle w:val="PL"/>
              <w:rPr>
                <w:lang w:eastAsia="zh-CN"/>
              </w:rPr>
            </w:pPr>
            <w:r>
              <w:t>        allowedGeographicArea:</w:t>
            </w:r>
          </w:p>
          <w:p w14:paraId="0C10149B" w14:textId="77777777" w:rsidR="00DA3D0F" w:rsidRDefault="00DA3D0F" w:rsidP="00DA3D0F">
            <w:pPr>
              <w:ind w:firstLineChars="50" w:firstLine="100"/>
            </w:pPr>
            <w:r>
              <w:t>with</w:t>
            </w:r>
          </w:p>
          <w:p w14:paraId="5FF32E69" w14:textId="77777777" w:rsidR="00DA3D0F" w:rsidRDefault="00DA3D0F" w:rsidP="00DA3D0F">
            <w:pPr>
              <w:pStyle w:val="PL"/>
            </w:pPr>
            <w:r>
              <w:t>    DefaultUnrelatedClass:</w:t>
            </w:r>
          </w:p>
          <w:p w14:paraId="0F486384" w14:textId="77777777" w:rsidR="00DA3D0F" w:rsidRDefault="00DA3D0F" w:rsidP="00DA3D0F">
            <w:pPr>
              <w:pStyle w:val="PL"/>
            </w:pPr>
            <w:r>
              <w:t>      type: object</w:t>
            </w:r>
          </w:p>
          <w:p w14:paraId="671E6B9C" w14:textId="77777777" w:rsidR="00DA3D0F" w:rsidRDefault="00DA3D0F" w:rsidP="00DA3D0F">
            <w:pPr>
              <w:pStyle w:val="PL"/>
              <w:rPr>
                <w:lang w:eastAsia="zh-CN"/>
              </w:rPr>
            </w:pPr>
            <w:r>
              <w:t xml:space="preserve">      </w:t>
            </w:r>
            <w:r w:rsidRPr="00DA3D0F">
              <w:rPr>
                <w:highlight w:val="yellow"/>
              </w:rPr>
              <w:t>properties:</w:t>
            </w:r>
          </w:p>
          <w:p w14:paraId="15132368" w14:textId="77777777" w:rsidR="00DA3D0F" w:rsidRDefault="00DA3D0F" w:rsidP="00DA3D0F">
            <w:pPr>
              <w:pStyle w:val="PL"/>
            </w:pPr>
            <w:r>
              <w:t>        allowedGeographicArea:</w:t>
            </w:r>
          </w:p>
          <w:p w14:paraId="44AD4FAE" w14:textId="15B130FA" w:rsidR="00DA3D0F" w:rsidRPr="00F43D61" w:rsidRDefault="00DA3D0F" w:rsidP="0055052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8285B7D" w14:textId="77777777" w:rsidR="00B562A9" w:rsidRPr="006A7EE2" w:rsidRDefault="00B562A9" w:rsidP="00B562A9">
      <w:pPr>
        <w:pStyle w:val="4"/>
      </w:pPr>
      <w:bookmarkStart w:id="3" w:name="_Toc11338577"/>
      <w:bookmarkStart w:id="4" w:name="_Toc27585229"/>
      <w:r w:rsidRPr="006A7EE2">
        <w:t>6.1.6.1</w:t>
      </w:r>
      <w:r w:rsidRPr="006A7EE2">
        <w:tab/>
        <w:t>General</w:t>
      </w:r>
      <w:bookmarkEnd w:id="3"/>
      <w:bookmarkEnd w:id="4"/>
    </w:p>
    <w:p w14:paraId="6F4AAB11" w14:textId="77777777" w:rsidR="00B562A9" w:rsidRPr="006A7EE2" w:rsidRDefault="00B562A9" w:rsidP="00B562A9">
      <w:r w:rsidRPr="006A7EE2">
        <w:t>This clause specifies the application data model supported by the API.</w:t>
      </w:r>
    </w:p>
    <w:p w14:paraId="1E919128" w14:textId="77777777" w:rsidR="00B562A9" w:rsidRPr="006A7EE2" w:rsidRDefault="00B562A9" w:rsidP="00B562A9">
      <w:r w:rsidRPr="006A7EE2">
        <w:t>Table 6.1.6.1-1 specifies the structured data types defined for the Nudm_SDM service API. For simple data types defined for the Nudm_SDM service API see table 6.1.6.3.2-1.</w:t>
      </w:r>
    </w:p>
    <w:p w14:paraId="517A6740" w14:textId="77777777" w:rsidR="00B562A9" w:rsidRPr="006A7EE2" w:rsidRDefault="00B562A9" w:rsidP="00B562A9">
      <w:pPr>
        <w:pStyle w:val="TH"/>
      </w:pPr>
      <w:r w:rsidRPr="006A7EE2">
        <w:lastRenderedPageBreak/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B562A9" w:rsidRPr="006A7EE2" w14:paraId="4BD2381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7D32C" w14:textId="77777777" w:rsidR="00B562A9" w:rsidRPr="006A7EE2" w:rsidRDefault="00B562A9" w:rsidP="00B562A9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D1F6A" w14:textId="77777777" w:rsidR="00B562A9" w:rsidRPr="006A7EE2" w:rsidRDefault="00B562A9" w:rsidP="00B562A9">
            <w:pPr>
              <w:pStyle w:val="TAH"/>
            </w:pPr>
            <w:r w:rsidRPr="006A7EE2">
              <w:t>Clause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B1CF1" w14:textId="77777777" w:rsidR="00B562A9" w:rsidRPr="006A7EE2" w:rsidRDefault="00B562A9" w:rsidP="00B562A9">
            <w:pPr>
              <w:pStyle w:val="TAH"/>
            </w:pPr>
            <w:r w:rsidRPr="006A7EE2">
              <w:t>Description</w:t>
            </w:r>
          </w:p>
        </w:tc>
      </w:tr>
      <w:tr w:rsidR="00B562A9" w:rsidRPr="006A7EE2" w14:paraId="3708A12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14E" w14:textId="77777777" w:rsidR="00B562A9" w:rsidRPr="006A7EE2" w:rsidRDefault="00B562A9" w:rsidP="00B562A9">
            <w:pPr>
              <w:pStyle w:val="TAL"/>
            </w:pPr>
            <w:r w:rsidRPr="006A7EE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5436" w14:textId="77777777" w:rsidR="00B562A9" w:rsidRPr="006A7EE2" w:rsidRDefault="00B562A9" w:rsidP="00B562A9">
            <w:pPr>
              <w:pStyle w:val="TAL"/>
            </w:pPr>
            <w:r w:rsidRPr="006A7EE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84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62A9" w:rsidRPr="006A7EE2" w14:paraId="18FB268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4AC2" w14:textId="77777777" w:rsidR="00B562A9" w:rsidRPr="006A7EE2" w:rsidRDefault="00B562A9" w:rsidP="00B562A9">
            <w:pPr>
              <w:pStyle w:val="TAL"/>
            </w:pPr>
            <w:r w:rsidRPr="006A7EE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E7A5" w14:textId="77777777" w:rsidR="00B562A9" w:rsidRPr="006A7EE2" w:rsidRDefault="00B562A9" w:rsidP="00B562A9">
            <w:pPr>
              <w:pStyle w:val="TAL"/>
            </w:pPr>
            <w:r w:rsidRPr="006A7EE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5F6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 subscription to notifications</w:t>
            </w:r>
          </w:p>
        </w:tc>
      </w:tr>
      <w:tr w:rsidR="00B562A9" w:rsidRPr="006A7EE2" w14:paraId="6892923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6FB7" w14:textId="77777777" w:rsidR="00B562A9" w:rsidRPr="006A7EE2" w:rsidRDefault="00B562A9" w:rsidP="00B562A9">
            <w:pPr>
              <w:pStyle w:val="TAL"/>
            </w:pPr>
            <w:r w:rsidRPr="006A7EE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B08C" w14:textId="77777777" w:rsidR="00B562A9" w:rsidRPr="006A7EE2" w:rsidRDefault="00B562A9" w:rsidP="00B562A9">
            <w:pPr>
              <w:pStyle w:val="TAL"/>
            </w:pPr>
            <w:r w:rsidRPr="006A7EE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C87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Access and Mobility Subscription Data</w:t>
            </w:r>
          </w:p>
        </w:tc>
      </w:tr>
      <w:tr w:rsidR="00B562A9" w:rsidRPr="006A7EE2" w14:paraId="5F64941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2F3" w14:textId="77777777" w:rsidR="00B562A9" w:rsidRPr="006A7EE2" w:rsidRDefault="00B562A9" w:rsidP="00B562A9">
            <w:pPr>
              <w:pStyle w:val="TAL"/>
            </w:pPr>
            <w:r w:rsidRPr="006A7EE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953B" w14:textId="77777777" w:rsidR="00B562A9" w:rsidRPr="006A7EE2" w:rsidRDefault="00B562A9" w:rsidP="00B562A9">
            <w:pPr>
              <w:pStyle w:val="TAL"/>
            </w:pPr>
            <w:r w:rsidRPr="006A7EE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FA4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SMF Selection Subscription Data</w:t>
            </w:r>
          </w:p>
        </w:tc>
      </w:tr>
      <w:tr w:rsidR="00B562A9" w:rsidRPr="006A7EE2" w14:paraId="7CC46F3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1552" w14:textId="77777777" w:rsidR="00B562A9" w:rsidRPr="006A7EE2" w:rsidRDefault="00B562A9" w:rsidP="00B562A9">
            <w:pPr>
              <w:pStyle w:val="TAL"/>
            </w:pPr>
            <w:r w:rsidRPr="006A7EE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D23" w14:textId="77777777" w:rsidR="00B562A9" w:rsidRPr="006A7EE2" w:rsidRDefault="00B562A9" w:rsidP="00B562A9">
            <w:pPr>
              <w:pStyle w:val="TAL"/>
            </w:pPr>
            <w:r w:rsidRPr="006A7EE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B31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UE Context In SMF Data</w:t>
            </w:r>
          </w:p>
        </w:tc>
      </w:tr>
      <w:tr w:rsidR="00B562A9" w:rsidRPr="006A7EE2" w14:paraId="584FFC8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8679" w14:textId="77777777" w:rsidR="00B562A9" w:rsidRPr="006A7EE2" w:rsidRDefault="00B562A9" w:rsidP="00B562A9">
            <w:pPr>
              <w:pStyle w:val="TAL"/>
            </w:pPr>
            <w:r w:rsidRPr="006A7EE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7C3D" w14:textId="77777777" w:rsidR="00B562A9" w:rsidRPr="006A7EE2" w:rsidRDefault="00B562A9" w:rsidP="00B562A9">
            <w:pPr>
              <w:pStyle w:val="TAL"/>
            </w:pPr>
            <w:r w:rsidRPr="006A7EE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76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DCEFF4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14E" w14:textId="77777777" w:rsidR="00B562A9" w:rsidRPr="006A7EE2" w:rsidRDefault="00B562A9" w:rsidP="00B562A9">
            <w:pPr>
              <w:pStyle w:val="TAL"/>
            </w:pPr>
            <w:r w:rsidRPr="006A7EE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81E5" w14:textId="77777777" w:rsidR="00B562A9" w:rsidRPr="006A7EE2" w:rsidRDefault="00B562A9" w:rsidP="00B562A9">
            <w:pPr>
              <w:pStyle w:val="TAL"/>
            </w:pPr>
            <w:r w:rsidRPr="006A7EE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0FB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62A9" w:rsidRPr="006A7EE2" w14:paraId="62707FF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DF8" w14:textId="77777777" w:rsidR="00B562A9" w:rsidRPr="006A7EE2" w:rsidRDefault="00B562A9" w:rsidP="00B562A9">
            <w:pPr>
              <w:pStyle w:val="TAL"/>
            </w:pPr>
            <w:r w:rsidRPr="006A7EE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C883" w14:textId="77777777" w:rsidR="00B562A9" w:rsidRPr="006A7EE2" w:rsidRDefault="00B562A9" w:rsidP="00B562A9">
            <w:pPr>
              <w:pStyle w:val="TAL"/>
            </w:pPr>
            <w:r w:rsidRPr="006A7EE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262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62A9" w:rsidRPr="006A7EE2" w14:paraId="61E3F278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84F" w14:textId="77777777" w:rsidR="00B562A9" w:rsidRPr="006A7EE2" w:rsidRDefault="00B562A9" w:rsidP="00B562A9">
            <w:pPr>
              <w:pStyle w:val="TAL"/>
            </w:pPr>
            <w:r w:rsidRPr="006A7EE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240D" w14:textId="77777777" w:rsidR="00B562A9" w:rsidRPr="006A7EE2" w:rsidRDefault="00B562A9" w:rsidP="00B562A9">
            <w:pPr>
              <w:pStyle w:val="TAL"/>
            </w:pPr>
            <w:r w:rsidRPr="006A7EE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C6C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62A9" w:rsidRPr="006A7EE2" w14:paraId="6899BA6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E38E" w14:textId="77777777" w:rsidR="00B562A9" w:rsidRPr="006A7EE2" w:rsidRDefault="00B562A9" w:rsidP="00B562A9">
            <w:pPr>
              <w:pStyle w:val="TAL"/>
            </w:pPr>
            <w:r w:rsidRPr="006A7EE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6FAA" w14:textId="77777777" w:rsidR="00B562A9" w:rsidRPr="006A7EE2" w:rsidRDefault="00B562A9" w:rsidP="00B562A9">
            <w:pPr>
              <w:pStyle w:val="TAL"/>
            </w:pPr>
            <w:r w:rsidRPr="006A7EE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A59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62A9" w:rsidRPr="006A7EE2" w14:paraId="7FE6DE5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BA3" w14:textId="77777777" w:rsidR="00B562A9" w:rsidRPr="006A7EE2" w:rsidRDefault="00B562A9" w:rsidP="00B562A9">
            <w:pPr>
              <w:pStyle w:val="TAL"/>
            </w:pPr>
            <w:r w:rsidRPr="006A7EE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3B3A" w14:textId="77777777" w:rsidR="00B562A9" w:rsidRPr="006A7EE2" w:rsidRDefault="00B562A9" w:rsidP="00B562A9">
            <w:pPr>
              <w:pStyle w:val="TAL"/>
            </w:pPr>
            <w:r w:rsidRPr="006A7EE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DFD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62A9" w:rsidRPr="006A7EE2" w14:paraId="5AEAE42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D7DD" w14:textId="77777777" w:rsidR="00B562A9" w:rsidRPr="006A7EE2" w:rsidRDefault="00B562A9" w:rsidP="00B562A9">
            <w:pPr>
              <w:pStyle w:val="TAL"/>
            </w:pPr>
            <w:r w:rsidRPr="006A7EE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EAA" w14:textId="77777777" w:rsidR="00B562A9" w:rsidRPr="006A7EE2" w:rsidRDefault="00B562A9" w:rsidP="00B562A9">
            <w:pPr>
              <w:pStyle w:val="TAL"/>
            </w:pPr>
            <w:r w:rsidRPr="006A7EE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0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62A9" w:rsidRPr="00D67AB2" w14:paraId="08B78C8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DA75" w14:textId="77777777" w:rsidR="00B562A9" w:rsidRPr="00D67AB2" w:rsidRDefault="00B562A9" w:rsidP="00B562A9">
            <w:pPr>
              <w:pStyle w:val="TAL"/>
            </w:pPr>
            <w:r>
              <w:t>SmsSubscriptionData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5AA6" w14:textId="77777777" w:rsidR="00B562A9" w:rsidRPr="00D67AB2" w:rsidRDefault="00B562A9" w:rsidP="00B562A9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6938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A70E4F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8C70" w14:textId="77777777" w:rsidR="00B562A9" w:rsidRPr="006A7EE2" w:rsidRDefault="00B562A9" w:rsidP="00B562A9">
            <w:pPr>
              <w:pStyle w:val="TAL"/>
            </w:pPr>
            <w:r w:rsidRPr="006A7EE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534B" w14:textId="77777777" w:rsidR="00B562A9" w:rsidRPr="006A7EE2" w:rsidRDefault="00B562A9" w:rsidP="00B562A9">
            <w:pPr>
              <w:pStyle w:val="TAL"/>
            </w:pPr>
            <w:r w:rsidRPr="006A7EE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D5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SMS Management Subscription Data</w:t>
            </w:r>
          </w:p>
        </w:tc>
      </w:tr>
      <w:tr w:rsidR="00B562A9" w:rsidRPr="00D67AB2" w14:paraId="24C5FA4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673E" w14:textId="77777777" w:rsidR="00B562A9" w:rsidRPr="00D67AB2" w:rsidRDefault="00B562A9" w:rsidP="00B562A9">
            <w:pPr>
              <w:pStyle w:val="TAL"/>
            </w:pPr>
            <w:r>
              <w:t>SubscriptionDataSets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001" w14:textId="77777777" w:rsidR="00B562A9" w:rsidRPr="00D67AB2" w:rsidRDefault="00B562A9" w:rsidP="00B562A9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6EF9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08B8A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76D9" w14:textId="77777777" w:rsidR="00B562A9" w:rsidRPr="006A7EE2" w:rsidRDefault="00B562A9" w:rsidP="00B562A9">
            <w:pPr>
              <w:pStyle w:val="TAL"/>
            </w:pPr>
            <w:r w:rsidRPr="006A7EE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4DFB" w14:textId="77777777" w:rsidR="00B562A9" w:rsidRPr="006A7EE2" w:rsidRDefault="00B562A9" w:rsidP="00B562A9">
            <w:pPr>
              <w:pStyle w:val="TAL"/>
            </w:pPr>
            <w:r w:rsidRPr="006A7EE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64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that corresponds to a given GPSI</w:t>
            </w:r>
          </w:p>
        </w:tc>
      </w:tr>
      <w:tr w:rsidR="00B562A9" w:rsidRPr="006A7EE2" w14:paraId="685618B8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29CC" w14:textId="77777777" w:rsidR="00B562A9" w:rsidRPr="006A7EE2" w:rsidRDefault="00B562A9" w:rsidP="00B562A9">
            <w:pPr>
              <w:pStyle w:val="TAL"/>
            </w:pPr>
            <w:r w:rsidRPr="006A7EE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15B" w14:textId="77777777" w:rsidR="00B562A9" w:rsidRPr="006A7EE2" w:rsidRDefault="00B562A9" w:rsidP="00B562A9">
            <w:pPr>
              <w:pStyle w:val="TAL"/>
            </w:pPr>
            <w:r w:rsidRPr="006A7EE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CFA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62A9" w:rsidRPr="006A7EE2" w14:paraId="10A4C1C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44C0" w14:textId="77777777" w:rsidR="00B562A9" w:rsidRPr="006A7EE2" w:rsidRDefault="00B562A9" w:rsidP="00B562A9">
            <w:pPr>
              <w:pStyle w:val="TAL"/>
            </w:pPr>
            <w:r w:rsidRPr="006A7EE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67E5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67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3GPP Charging Characteristics</w:t>
            </w:r>
          </w:p>
        </w:tc>
      </w:tr>
      <w:tr w:rsidR="00B562A9" w:rsidRPr="006A7EE2" w14:paraId="04E54BD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BC80" w14:textId="77777777" w:rsidR="00B562A9" w:rsidRPr="006A7EE2" w:rsidRDefault="00B562A9" w:rsidP="00B562A9">
            <w:pPr>
              <w:pStyle w:val="TAL"/>
            </w:pPr>
            <w:r w:rsidRPr="006A7EE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AFA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0F7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Interworking with EPS Indication</w:t>
            </w:r>
          </w:p>
        </w:tc>
      </w:tr>
      <w:tr w:rsidR="00B562A9" w:rsidRPr="006A7EE2" w14:paraId="2CEBE12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FF4" w14:textId="77777777" w:rsidR="00B562A9" w:rsidRPr="006A7EE2" w:rsidRDefault="00B562A9" w:rsidP="00B562A9">
            <w:pPr>
              <w:pStyle w:val="TAL"/>
            </w:pPr>
            <w:r w:rsidRPr="006A7EE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19A" w14:textId="77777777" w:rsidR="00B562A9" w:rsidRPr="006A7EE2" w:rsidRDefault="00B562A9" w:rsidP="00B562A9">
            <w:pPr>
              <w:pStyle w:val="TAL"/>
            </w:pPr>
            <w:r w:rsidRPr="006A7EE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26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119879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55EF" w14:textId="77777777" w:rsidR="00B562A9" w:rsidRPr="006A7EE2" w:rsidRDefault="00B562A9" w:rsidP="00B562A9">
            <w:pPr>
              <w:pStyle w:val="TAL"/>
            </w:pPr>
            <w:r w:rsidRPr="006A7EE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2D1" w14:textId="77777777" w:rsidR="00B562A9" w:rsidRPr="006A7EE2" w:rsidRDefault="00B562A9" w:rsidP="00B562A9">
            <w:pPr>
              <w:pStyle w:val="TAL"/>
            </w:pPr>
            <w:r w:rsidRPr="006A7EE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27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AE85BFB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4BA" w14:textId="77777777" w:rsidR="00B562A9" w:rsidRPr="006A7EE2" w:rsidRDefault="00B562A9" w:rsidP="00B562A9">
            <w:pPr>
              <w:pStyle w:val="TAL"/>
            </w:pPr>
            <w:r w:rsidRPr="006A7EE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F40" w14:textId="77777777" w:rsidR="00B562A9" w:rsidRPr="006A7EE2" w:rsidRDefault="00B562A9" w:rsidP="00B562A9">
            <w:pPr>
              <w:pStyle w:val="TAL"/>
            </w:pPr>
            <w:r w:rsidRPr="006A7EE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AF4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6BFBA4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8055" w14:textId="77777777" w:rsidR="00B562A9" w:rsidRPr="006A7EE2" w:rsidRDefault="00B562A9" w:rsidP="00B562A9">
            <w:pPr>
              <w:pStyle w:val="TAL"/>
            </w:pPr>
            <w:r w:rsidRPr="006A7EE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EFAE" w14:textId="77777777" w:rsidR="00B562A9" w:rsidRPr="006A7EE2" w:rsidRDefault="00B562A9" w:rsidP="00B562A9">
            <w:pPr>
              <w:pStyle w:val="TAL"/>
            </w:pPr>
            <w:r w:rsidRPr="006A7EE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C5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410AFD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338D" w14:textId="77777777" w:rsidR="00B562A9" w:rsidRPr="006A7EE2" w:rsidRDefault="00B562A9" w:rsidP="00B562A9">
            <w:pPr>
              <w:pStyle w:val="TAL"/>
            </w:pPr>
            <w:r w:rsidRPr="006A7EE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3AB" w14:textId="77777777" w:rsidR="00B562A9" w:rsidRPr="006A7EE2" w:rsidRDefault="00B562A9" w:rsidP="00B562A9">
            <w:pPr>
              <w:pStyle w:val="TAL"/>
            </w:pPr>
            <w:r w:rsidRPr="006A7EE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F31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Steering Of Roaming Information</w:t>
            </w:r>
          </w:p>
        </w:tc>
      </w:tr>
      <w:tr w:rsidR="00B562A9" w:rsidRPr="006A7EE2" w14:paraId="6059D758" w14:textId="77777777" w:rsidTr="00B562A9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56E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B5D" w14:textId="77777777" w:rsidR="00B562A9" w:rsidRPr="006A7EE2" w:rsidRDefault="00B562A9" w:rsidP="00B562A9">
            <w:pPr>
              <w:pStyle w:val="TAL"/>
              <w:rPr>
                <w:lang w:eastAsia="zh-CN"/>
              </w:rPr>
            </w:pPr>
            <w:r w:rsidRPr="006A7EE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91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t>UE Parameters Update</w:t>
            </w:r>
            <w:r w:rsidRPr="006A7EE2">
              <w:rPr>
                <w:rFonts w:cs="Arial"/>
                <w:szCs w:val="18"/>
              </w:rPr>
              <w:t xml:space="preserve"> Information</w:t>
            </w:r>
          </w:p>
        </w:tc>
      </w:tr>
      <w:tr w:rsidR="00B562A9" w:rsidRPr="006A7EE2" w14:paraId="0610B08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3271" w14:textId="77777777" w:rsidR="00B562A9" w:rsidRPr="006A7EE2" w:rsidRDefault="00B562A9" w:rsidP="00B562A9">
            <w:pPr>
              <w:pStyle w:val="TAL"/>
            </w:pPr>
            <w:r w:rsidRPr="006A7EE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1356" w14:textId="77777777" w:rsidR="00B562A9" w:rsidRPr="006A7EE2" w:rsidRDefault="00B562A9" w:rsidP="00B562A9">
            <w:pPr>
              <w:pStyle w:val="TAL"/>
            </w:pPr>
            <w:r w:rsidRPr="006A7EE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E8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62A9" w:rsidRPr="006A7EE2" w14:paraId="2CA7036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C1DA" w14:textId="77777777" w:rsidR="00B562A9" w:rsidRPr="006A7EE2" w:rsidRDefault="00B562A9" w:rsidP="00B562A9">
            <w:pPr>
              <w:pStyle w:val="TAL"/>
            </w:pPr>
            <w:r w:rsidRPr="006A7EE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D9D" w14:textId="77777777" w:rsidR="00B562A9" w:rsidRPr="006A7EE2" w:rsidRDefault="00B562A9" w:rsidP="00B562A9">
            <w:pPr>
              <w:pStyle w:val="TAL"/>
            </w:pPr>
            <w:r w:rsidRPr="006A7EE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96C9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62A9" w:rsidRPr="006A7EE2" w14:paraId="7984E20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1D1" w14:textId="77777777" w:rsidR="00B562A9" w:rsidRPr="006A7EE2" w:rsidRDefault="00B562A9" w:rsidP="00B562A9">
            <w:pPr>
              <w:pStyle w:val="TAL"/>
            </w:pPr>
            <w:r w:rsidRPr="006A7EE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447" w14:textId="77777777" w:rsidR="00B562A9" w:rsidRPr="006A7EE2" w:rsidRDefault="00B562A9" w:rsidP="00B562A9">
            <w:pPr>
              <w:pStyle w:val="TAL"/>
            </w:pPr>
            <w:r w:rsidRPr="006A7EE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27D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62A9" w:rsidRPr="00D67AB2" w14:paraId="497611E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4AE" w14:textId="77777777" w:rsidR="00B562A9" w:rsidRPr="00D67AB2" w:rsidRDefault="00B562A9" w:rsidP="00B562A9">
            <w:pPr>
              <w:pStyle w:val="TAL"/>
            </w:pPr>
            <w:r>
              <w:t>SteeringContainer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E17" w14:textId="77777777" w:rsidR="00B562A9" w:rsidRPr="00D67AB2" w:rsidRDefault="00B562A9" w:rsidP="00B562A9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AF7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6ABD04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9606" w14:textId="77777777" w:rsidR="00B562A9" w:rsidRPr="006A7EE2" w:rsidRDefault="00B562A9" w:rsidP="00B562A9">
            <w:pPr>
              <w:pStyle w:val="TAL"/>
            </w:pPr>
            <w:r w:rsidRPr="006A7EE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7B8" w14:textId="77777777" w:rsidR="00B562A9" w:rsidRPr="006A7EE2" w:rsidRDefault="00B562A9" w:rsidP="00B562A9">
            <w:pPr>
              <w:pStyle w:val="TAL"/>
            </w:pPr>
            <w:r w:rsidRPr="006A7EE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0B2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62A9" w:rsidRPr="006A7EE2" w14:paraId="098D9BB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F40" w14:textId="77777777" w:rsidR="00B562A9" w:rsidRPr="006A7EE2" w:rsidRDefault="00B562A9" w:rsidP="00B562A9">
            <w:pPr>
              <w:pStyle w:val="TAL"/>
            </w:pPr>
            <w:r w:rsidRPr="006A7EE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8359" w14:textId="77777777" w:rsidR="00B562A9" w:rsidRPr="006A7EE2" w:rsidRDefault="00B562A9" w:rsidP="00B562A9">
            <w:pPr>
              <w:pStyle w:val="TAL"/>
            </w:pPr>
            <w:r w:rsidRPr="006A7EE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08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Information about emergency session</w:t>
            </w:r>
          </w:p>
        </w:tc>
      </w:tr>
      <w:tr w:rsidR="00B562A9" w:rsidRPr="006A7EE2" w14:paraId="0569BAF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F71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23A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</w:t>
            </w:r>
            <w:r>
              <w:t>2</w:t>
            </w:r>
            <w:r w:rsidRPr="006A7EE2">
              <w:rPr>
                <w:rFonts w:hint="eastAsia"/>
              </w:rPr>
              <w:t>.6.2.</w:t>
            </w:r>
            <w:r w:rsidRPr="006A7EE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8C2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B562A9" w:rsidRPr="006A7EE2" w14:paraId="0EE67D9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8CE5" w14:textId="77777777" w:rsidR="00B562A9" w:rsidRPr="006A7EE2" w:rsidRDefault="00B562A9" w:rsidP="00B562A9">
            <w:pPr>
              <w:pStyle w:val="TAL"/>
            </w:pPr>
            <w:r w:rsidRPr="006A7EE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93D" w14:textId="77777777" w:rsidR="00B562A9" w:rsidRPr="006A7EE2" w:rsidRDefault="00B562A9" w:rsidP="00B562A9">
            <w:pPr>
              <w:pStyle w:val="TAL"/>
            </w:pPr>
            <w:r w:rsidRPr="006A7EE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02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3019D8F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C007" w14:textId="77777777" w:rsidR="00B562A9" w:rsidRPr="006A7EE2" w:rsidRDefault="00B562A9" w:rsidP="00B562A9">
            <w:pPr>
              <w:pStyle w:val="TAL"/>
            </w:pPr>
            <w:r w:rsidRPr="006A7EE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2E5" w14:textId="77777777" w:rsidR="00B562A9" w:rsidRPr="006A7EE2" w:rsidRDefault="00B562A9" w:rsidP="00B562A9">
            <w:pPr>
              <w:pStyle w:val="TAL"/>
            </w:pPr>
            <w:r w:rsidRPr="006A7EE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D9A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43AB8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5D61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1167" w14:textId="77777777" w:rsidR="00B562A9" w:rsidRPr="006A7EE2" w:rsidRDefault="00B562A9" w:rsidP="00B562A9">
            <w:pPr>
              <w:pStyle w:val="TAL"/>
            </w:pPr>
            <w:r w:rsidRPr="006A7EE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7AF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Non-IP Data Delivery</w:t>
            </w:r>
            <w:r w:rsidRPr="006A7EE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B562A9" w:rsidRPr="006A7EE2" w14:paraId="69C15F3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2FCF" w14:textId="77777777" w:rsidR="00B562A9" w:rsidRPr="006A7EE2" w:rsidRDefault="00B562A9" w:rsidP="00B562A9">
            <w:pPr>
              <w:pStyle w:val="TAL"/>
            </w:pPr>
            <w:r w:rsidRPr="006A7EE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D7A9" w14:textId="77777777" w:rsidR="00B562A9" w:rsidRPr="006A7EE2" w:rsidRDefault="00B562A9" w:rsidP="00B562A9">
            <w:pPr>
              <w:pStyle w:val="TAL"/>
            </w:pPr>
            <w:r w:rsidRPr="006A7EE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8D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7B1E50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E7F" w14:textId="77777777" w:rsidR="00B562A9" w:rsidRPr="006A7EE2" w:rsidRDefault="00B562A9" w:rsidP="00B562A9">
            <w:pPr>
              <w:pStyle w:val="TAL"/>
            </w:pPr>
            <w:r w:rsidRPr="006A7EE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ACD9" w14:textId="77777777" w:rsidR="00B562A9" w:rsidRPr="006A7EE2" w:rsidRDefault="00B562A9" w:rsidP="00B562A9">
            <w:pPr>
              <w:pStyle w:val="TAL"/>
            </w:pPr>
            <w:r w:rsidRPr="006A7EE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CB1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AEDA375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0A9" w14:textId="77777777" w:rsidR="00B562A9" w:rsidRPr="006A7EE2" w:rsidRDefault="00B562A9" w:rsidP="00B562A9">
            <w:pPr>
              <w:pStyle w:val="TAL"/>
            </w:pPr>
            <w:r w:rsidRPr="006A7EE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6DC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C5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1E484E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BD02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PduS</w:t>
            </w:r>
            <w:r w:rsidRPr="006A7EE2">
              <w:t>ession</w:t>
            </w:r>
            <w:r w:rsidRPr="006A7EE2">
              <w:rPr>
                <w:rFonts w:hint="eastAsia"/>
              </w:rPr>
              <w:t>Continuity</w:t>
            </w:r>
            <w:r w:rsidRPr="006A7EE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D927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</w:t>
            </w:r>
            <w:r w:rsidRPr="006A7EE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EC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D3EDFE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6B20" w14:textId="77777777" w:rsidR="00B562A9" w:rsidRPr="006A7EE2" w:rsidRDefault="00B562A9" w:rsidP="00B562A9">
            <w:pPr>
              <w:pStyle w:val="TAL"/>
            </w:pPr>
            <w:r w:rsidRPr="006A7EE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E17" w14:textId="77777777" w:rsidR="00B562A9" w:rsidRPr="006A7EE2" w:rsidRDefault="00B562A9" w:rsidP="00B562A9">
            <w:pPr>
              <w:pStyle w:val="TAL"/>
            </w:pPr>
            <w:r w:rsidRPr="006A7EE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EA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62A9" w:rsidRPr="006A7EE2" w14:paraId="7874ACF7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EF59" w14:textId="77777777" w:rsidR="00B562A9" w:rsidRPr="006A7EE2" w:rsidRDefault="00B562A9" w:rsidP="00B562A9">
            <w:pPr>
              <w:pStyle w:val="TAL"/>
            </w:pPr>
            <w:r w:rsidRPr="006A7EE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CEA" w14:textId="77777777" w:rsidR="00B562A9" w:rsidRPr="006A7EE2" w:rsidRDefault="00B562A9" w:rsidP="00B562A9">
            <w:pPr>
              <w:pStyle w:val="TAL"/>
            </w:pPr>
            <w:r w:rsidRPr="006A7EE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71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764013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7F1C" w14:textId="77777777" w:rsidR="00B562A9" w:rsidRPr="006A7EE2" w:rsidRDefault="00B562A9" w:rsidP="00B562A9">
            <w:pPr>
              <w:pStyle w:val="TAL"/>
            </w:pPr>
            <w:r w:rsidRPr="006A7EE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26EA" w14:textId="77777777" w:rsidR="00B562A9" w:rsidRPr="006A7EE2" w:rsidRDefault="00B562A9" w:rsidP="00B562A9">
            <w:pPr>
              <w:pStyle w:val="TAL"/>
            </w:pPr>
            <w:r w:rsidRPr="006A7EE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E5B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4D6AD9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6881" w14:textId="77777777" w:rsidR="00B562A9" w:rsidRPr="006A7EE2" w:rsidRDefault="00B562A9" w:rsidP="00B562A9">
            <w:pPr>
              <w:pStyle w:val="TAL"/>
            </w:pPr>
            <w:bookmarkStart w:id="5" w:name="OLE_LINK15"/>
            <w:r w:rsidRPr="006A7EE2">
              <w:rPr>
                <w:rFonts w:hint="eastAsia"/>
              </w:rPr>
              <w:t>AppPortId</w:t>
            </w:r>
            <w:bookmarkEnd w:id="5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D1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154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Application</w:t>
            </w:r>
            <w:r w:rsidRPr="006A7EE2">
              <w:rPr>
                <w:rFonts w:cs="Arial"/>
                <w:szCs w:val="18"/>
              </w:rPr>
              <w:t xml:space="preserve"> Port Id</w:t>
            </w:r>
          </w:p>
        </w:tc>
      </w:tr>
      <w:tr w:rsidR="00B562A9" w:rsidRPr="006A7EE2" w14:paraId="057BAB0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7C6" w14:textId="77777777" w:rsidR="00B562A9" w:rsidRPr="006A7EE2" w:rsidRDefault="00B562A9" w:rsidP="00B562A9">
            <w:pPr>
              <w:pStyle w:val="TAL"/>
            </w:pPr>
            <w:r w:rsidRPr="006A7EE2">
              <w:t>LcsPrivacyData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6B75" w14:textId="77777777" w:rsidR="00B562A9" w:rsidRPr="006A7EE2" w:rsidRDefault="00B562A9" w:rsidP="00B562A9">
            <w:pPr>
              <w:pStyle w:val="TAL"/>
            </w:pPr>
            <w:r w:rsidRPr="006A7EE2">
              <w:t>6.1.6.2.42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27A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E917E8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F28B" w14:textId="77777777" w:rsidR="00B562A9" w:rsidRPr="006A7EE2" w:rsidRDefault="00B562A9" w:rsidP="00B562A9">
            <w:pPr>
              <w:pStyle w:val="TAL"/>
            </w:pPr>
            <w:r w:rsidRPr="006A7EE2">
              <w:t>Lpi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ACA5" w14:textId="77777777" w:rsidR="00B562A9" w:rsidRPr="006A7EE2" w:rsidRDefault="00B562A9" w:rsidP="00B562A9">
            <w:pPr>
              <w:pStyle w:val="TAL"/>
            </w:pPr>
            <w:r w:rsidRPr="006A7EE2">
              <w:t>6.1.6.2.43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EA0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16DB85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2002" w14:textId="77777777" w:rsidR="00B562A9" w:rsidRPr="006A7EE2" w:rsidRDefault="00B562A9" w:rsidP="00B562A9">
            <w:pPr>
              <w:pStyle w:val="TAL"/>
            </w:pPr>
            <w:r w:rsidRPr="006A7EE2">
              <w:t>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E450" w14:textId="77777777" w:rsidR="00B562A9" w:rsidRPr="006A7EE2" w:rsidRDefault="00B562A9" w:rsidP="00B562A9">
            <w:pPr>
              <w:pStyle w:val="TAL"/>
            </w:pPr>
            <w:r w:rsidRPr="006A7EE2">
              <w:t>6.1.6.2.44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A7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33239B9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C4EE" w14:textId="77777777" w:rsidR="00B562A9" w:rsidRPr="006A7EE2" w:rsidRDefault="00B562A9" w:rsidP="00B562A9">
            <w:pPr>
              <w:pStyle w:val="TAL"/>
            </w:pPr>
            <w:r w:rsidRPr="006A7EE2">
              <w:t>PlmnOperatorClass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F92" w14:textId="77777777" w:rsidR="00B562A9" w:rsidRPr="006A7EE2" w:rsidRDefault="00B562A9" w:rsidP="00B562A9">
            <w:pPr>
              <w:pStyle w:val="TAL"/>
            </w:pPr>
            <w:r w:rsidRPr="006A7EE2">
              <w:t>6.1.6.2.45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071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50C66D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0C6" w14:textId="77777777" w:rsidR="00B562A9" w:rsidRPr="006A7EE2" w:rsidRDefault="00B562A9" w:rsidP="00B562A9">
            <w:pPr>
              <w:pStyle w:val="TAL"/>
            </w:pPr>
            <w:r w:rsidRPr="006A7EE2">
              <w:t>ValidTimePeriod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B5A" w14:textId="77777777" w:rsidR="00B562A9" w:rsidRPr="006A7EE2" w:rsidRDefault="00B562A9" w:rsidP="00B562A9">
            <w:pPr>
              <w:pStyle w:val="TAL"/>
            </w:pPr>
            <w:r w:rsidRPr="006A7EE2">
              <w:t>6.1.6.2.46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7A3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8288A6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7423" w14:textId="77777777" w:rsidR="00B562A9" w:rsidRPr="006A7EE2" w:rsidRDefault="00B562A9" w:rsidP="00B562A9">
            <w:pPr>
              <w:pStyle w:val="TAL"/>
            </w:pPr>
            <w:r w:rsidRPr="006A7EE2">
              <w:t>LcsMoData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22" w14:textId="77777777" w:rsidR="00B562A9" w:rsidRPr="006A7EE2" w:rsidRDefault="00B562A9" w:rsidP="00B562A9">
            <w:pPr>
              <w:pStyle w:val="TAL"/>
            </w:pPr>
            <w:r w:rsidRPr="006A7EE2">
              <w:t>6.1.6.2.47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D49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DA3797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B028" w14:textId="77777777" w:rsidR="00B562A9" w:rsidRPr="006A7EE2" w:rsidRDefault="00B562A9" w:rsidP="00B562A9">
            <w:pPr>
              <w:pStyle w:val="TAL"/>
            </w:pPr>
            <w:r w:rsidRPr="006A7EE2">
              <w:t>EcRestrictionData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F793" w14:textId="77777777" w:rsidR="00B562A9" w:rsidRPr="006A7EE2" w:rsidRDefault="00B562A9" w:rsidP="00B562A9">
            <w:pPr>
              <w:pStyle w:val="TAL"/>
            </w:pPr>
            <w:r w:rsidRPr="006A7EE2">
              <w:t>6.1.6.2.48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4C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B562A9" w:rsidRPr="006A7EE2" w14:paraId="554CEDD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2716" w14:textId="77777777" w:rsidR="00B562A9" w:rsidRPr="006A7EE2" w:rsidRDefault="00B562A9" w:rsidP="00B562A9">
            <w:pPr>
              <w:pStyle w:val="TAL"/>
            </w:pPr>
            <w:r w:rsidRPr="006A7EE2">
              <w:t>ExpectedUeBehaviourData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FED" w14:textId="77777777" w:rsidR="00B562A9" w:rsidRPr="006A7EE2" w:rsidRDefault="00B562A9" w:rsidP="00B562A9">
            <w:pPr>
              <w:pStyle w:val="TAL"/>
            </w:pPr>
            <w:r w:rsidRPr="006A7EE2">
              <w:t>6.1.6.2.49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7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Expected UE Behaviour Data</w:t>
            </w:r>
          </w:p>
        </w:tc>
      </w:tr>
      <w:tr w:rsidR="00B562A9" w:rsidRPr="006A7EE2" w14:paraId="4DE06B8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1BC8" w14:textId="77777777" w:rsidR="00B562A9" w:rsidRPr="006A7EE2" w:rsidRDefault="00B562A9" w:rsidP="00B562A9">
            <w:pPr>
              <w:pStyle w:val="TAL"/>
            </w:pPr>
            <w:r w:rsidRPr="006A7EE2">
              <w:t>MaximumResponseTime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8B9E" w14:textId="77777777" w:rsidR="00B562A9" w:rsidRPr="006A7EE2" w:rsidRDefault="00B562A9" w:rsidP="00B562A9">
            <w:pPr>
              <w:pStyle w:val="TAL"/>
            </w:pPr>
            <w:r w:rsidRPr="006A7EE2">
              <w:t>6.1.6.2.50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FC93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Response Time</w:t>
            </w:r>
          </w:p>
        </w:tc>
      </w:tr>
      <w:tr w:rsidR="00B562A9" w:rsidRPr="006A7EE2" w14:paraId="7ECE16E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82C" w14:textId="77777777" w:rsidR="00B562A9" w:rsidRPr="006A7EE2" w:rsidRDefault="00B562A9" w:rsidP="00B562A9">
            <w:pPr>
              <w:pStyle w:val="TAL"/>
            </w:pPr>
            <w:r w:rsidRPr="006A7EE2">
              <w:t>MaximumLatency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9511" w14:textId="77777777" w:rsidR="00B562A9" w:rsidRPr="006A7EE2" w:rsidRDefault="00B562A9" w:rsidP="00B562A9">
            <w:pPr>
              <w:pStyle w:val="TAL"/>
            </w:pPr>
            <w:r w:rsidRPr="006A7EE2">
              <w:t>6.1.6.2.51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992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Maximum Latency</w:t>
            </w:r>
          </w:p>
        </w:tc>
      </w:tr>
      <w:tr w:rsidR="00B562A9" w:rsidRPr="006A7EE2" w14:paraId="1731FA7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C6D" w14:textId="77777777" w:rsidR="00B562A9" w:rsidRPr="006A7EE2" w:rsidRDefault="00B562A9" w:rsidP="00B562A9">
            <w:pPr>
              <w:pStyle w:val="TAL"/>
            </w:pPr>
            <w:r w:rsidRPr="006A7EE2">
              <w:t>SuggestedPacketNumDl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39A4" w14:textId="77777777" w:rsidR="00B562A9" w:rsidRPr="006A7EE2" w:rsidRDefault="00B562A9" w:rsidP="00B562A9">
            <w:pPr>
              <w:pStyle w:val="TAL"/>
            </w:pPr>
            <w:r w:rsidRPr="006A7EE2">
              <w:t>6.1.6.2.52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0C7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Suggested Number of Downlink Packets</w:t>
            </w:r>
          </w:p>
        </w:tc>
      </w:tr>
      <w:tr w:rsidR="00B562A9" w:rsidRPr="006A7EE2" w14:paraId="0E6BB26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5FEB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B447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6.1.6.2</w:t>
            </w:r>
            <w:r w:rsidRPr="006A7EE2">
              <w:t>.54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6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 xml:space="preserve">Frame Route </w:t>
            </w:r>
            <w:r w:rsidRPr="006A7EE2">
              <w:rPr>
                <w:rFonts w:cs="Arial"/>
                <w:szCs w:val="18"/>
              </w:rPr>
              <w:t>Information</w:t>
            </w:r>
          </w:p>
        </w:tc>
      </w:tr>
      <w:tr w:rsidR="00B562A9" w14:paraId="76E10E1A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146" w14:textId="77777777" w:rsidR="00B562A9" w:rsidRDefault="00B562A9" w:rsidP="00B562A9">
            <w:pPr>
              <w:pStyle w:val="TAL"/>
            </w:pPr>
            <w:r w:rsidRPr="00583DFE">
              <w:t>EnhancedCoverageRestrictionData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4AD" w14:textId="77777777" w:rsidR="00B562A9" w:rsidRDefault="00B562A9" w:rsidP="00B562A9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406A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583DFE">
              <w:rPr>
                <w:rFonts w:cs="Arial"/>
                <w:szCs w:val="18"/>
              </w:rPr>
              <w:t>Enhanced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Coverage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Restriction</w:t>
            </w:r>
            <w:r>
              <w:rPr>
                <w:rFonts w:cs="Arial"/>
                <w:szCs w:val="18"/>
              </w:rPr>
              <w:t xml:space="preserve"> </w:t>
            </w:r>
            <w:r w:rsidRPr="00583DFE">
              <w:rPr>
                <w:rFonts w:cs="Arial"/>
                <w:szCs w:val="18"/>
              </w:rPr>
              <w:t>Data</w:t>
            </w:r>
          </w:p>
        </w:tc>
      </w:tr>
      <w:tr w:rsidR="00B562A9" w:rsidRPr="006A7EE2" w14:paraId="5457EEB3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F55B" w14:textId="77777777" w:rsidR="00B562A9" w:rsidRPr="006A7EE2" w:rsidRDefault="00B562A9" w:rsidP="00B562A9">
            <w:pPr>
              <w:pStyle w:val="TAL"/>
            </w:pPr>
            <w:r>
              <w:rPr>
                <w:rFonts w:hint="eastAsia"/>
              </w:rPr>
              <w:t>EdrxParameters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6BEA" w14:textId="77777777" w:rsidR="00B562A9" w:rsidRPr="006A7EE2" w:rsidRDefault="00B562A9" w:rsidP="00B562A9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D14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eDRX Parameters</w:t>
            </w:r>
          </w:p>
        </w:tc>
      </w:tr>
      <w:tr w:rsidR="00B562A9" w:rsidRPr="006A7EE2" w14:paraId="117B0EA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306E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P</w:t>
            </w:r>
            <w:r>
              <w:t>twParameters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B8EA" w14:textId="77777777" w:rsidR="00B562A9" w:rsidRDefault="00B562A9" w:rsidP="00B562A9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164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aging Time Window Parameters</w:t>
            </w:r>
          </w:p>
        </w:tc>
      </w:tr>
      <w:tr w:rsidR="00B562A9" w:rsidRPr="006A7EE2" w14:paraId="5BBBCEB2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DBB" w14:textId="77777777" w:rsidR="00B562A9" w:rsidRDefault="00B562A9" w:rsidP="00B562A9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9299" w14:textId="77777777" w:rsidR="00B562A9" w:rsidRDefault="00B562A9" w:rsidP="00B562A9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ABE1" w14:textId="77777777" w:rsidR="00B562A9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O</w:t>
            </w:r>
            <w:r>
              <w:rPr>
                <w:rFonts w:cs="Arial"/>
                <w:szCs w:val="18"/>
              </w:rPr>
              <w:t>peration Mode</w:t>
            </w:r>
          </w:p>
        </w:tc>
      </w:tr>
      <w:tr w:rsidR="00B562A9" w:rsidRPr="006A7EE2" w14:paraId="2DAD35DD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7B73" w14:textId="77777777" w:rsidR="00B562A9" w:rsidRPr="006A7EE2" w:rsidRDefault="00B562A9" w:rsidP="00B562A9">
            <w:pPr>
              <w:pStyle w:val="TAL"/>
            </w:pPr>
            <w:r w:rsidRPr="000838E2">
              <w:t>SorUpdateIndicator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D20" w14:textId="77777777" w:rsidR="00B562A9" w:rsidRPr="006A7EE2" w:rsidRDefault="00B562A9" w:rsidP="00B562A9">
            <w:pPr>
              <w:pStyle w:val="TAL"/>
            </w:pPr>
            <w:r w:rsidRPr="000838E2">
              <w:t>6.1.6.3.</w:t>
            </w:r>
            <w:r>
              <w:t>13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400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S</w:t>
            </w:r>
            <w:r>
              <w:rPr>
                <w:rFonts w:cs="Arial"/>
                <w:szCs w:val="18"/>
              </w:rPr>
              <w:t>oR Update Indicator</w:t>
            </w:r>
          </w:p>
        </w:tc>
      </w:tr>
      <w:tr w:rsidR="00B562A9" w:rsidRPr="00D67AB2" w:rsidDel="000B1CA1" w14:paraId="0D668C3C" w14:textId="2B1713FD" w:rsidTr="00B562A9">
        <w:trPr>
          <w:gridBefore w:val="1"/>
          <w:wBefore w:w="33" w:type="dxa"/>
          <w:jc w:val="center"/>
          <w:del w:id="6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E68" w14:textId="5D625D84" w:rsidR="00B562A9" w:rsidRPr="00F20B28" w:rsidDel="000B1CA1" w:rsidRDefault="00B562A9" w:rsidP="00B562A9">
            <w:pPr>
              <w:pStyle w:val="TAL"/>
              <w:rPr>
                <w:del w:id="7" w:author="CT#87e lqf R0" w:date="2020-03-24T16:26:00Z"/>
              </w:rPr>
            </w:pPr>
            <w:del w:id="8" w:author="CT#87e lqf R0" w:date="2020-03-24T16:26:00Z">
              <w:r w:rsidDel="000B1CA1">
                <w:rPr>
                  <w:rFonts w:hint="eastAsia"/>
                </w:rPr>
                <w:lastRenderedPageBreak/>
                <w:delText>NonExternalUnrelatedClass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4CB" w14:textId="1BF28B06" w:rsidR="00B562A9" w:rsidRPr="000B71E3" w:rsidDel="000B1CA1" w:rsidRDefault="00B562A9" w:rsidP="00B562A9">
            <w:pPr>
              <w:pStyle w:val="TAL"/>
              <w:rPr>
                <w:del w:id="9" w:author="CT#87e lqf R0" w:date="2020-03-24T16:26:00Z"/>
              </w:rPr>
            </w:pPr>
            <w:del w:id="10" w:author="CT#87e lqf R0" w:date="2020-03-24T16:26:00Z">
              <w:r w:rsidRPr="000B71E3" w:rsidDel="000B1CA1">
                <w:delText>6.1.6.2.</w:delText>
              </w:r>
              <w:r w:rsidDel="000B1CA1">
                <w:delText>59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E0A3" w14:textId="42CC1A3B" w:rsidR="00B562A9" w:rsidRPr="00D67AB2" w:rsidDel="000B1CA1" w:rsidRDefault="00B562A9" w:rsidP="00B562A9">
            <w:pPr>
              <w:pStyle w:val="TAL"/>
              <w:rPr>
                <w:del w:id="11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:rsidDel="000B1CA1" w14:paraId="522C2507" w14:textId="7D842998" w:rsidTr="00B562A9">
        <w:trPr>
          <w:gridBefore w:val="1"/>
          <w:wBefore w:w="33" w:type="dxa"/>
          <w:jc w:val="center"/>
          <w:del w:id="12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840F" w14:textId="0F278B25" w:rsidR="00B562A9" w:rsidDel="000B1CA1" w:rsidRDefault="00B562A9" w:rsidP="00B562A9">
            <w:pPr>
              <w:pStyle w:val="TAL"/>
              <w:rPr>
                <w:del w:id="13" w:author="CT#87e lqf R0" w:date="2020-03-24T16:26:00Z"/>
              </w:rPr>
            </w:pPr>
            <w:del w:id="14" w:author="CT#87e lqf R0" w:date="2020-03-24T16:26:00Z">
              <w:r w:rsidDel="000B1CA1">
                <w:rPr>
                  <w:rFonts w:hint="eastAsia"/>
                </w:rPr>
                <w:delText>LcsClientNonExternal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802" w14:textId="4DC5B3F8" w:rsidR="00B562A9" w:rsidRPr="000B71E3" w:rsidDel="000B1CA1" w:rsidRDefault="00B562A9" w:rsidP="00B562A9">
            <w:pPr>
              <w:pStyle w:val="TAL"/>
              <w:rPr>
                <w:del w:id="15" w:author="CT#87e lqf R0" w:date="2020-03-24T16:26:00Z"/>
              </w:rPr>
            </w:pPr>
            <w:del w:id="16" w:author="CT#87e lqf R0" w:date="2020-03-24T16:26:00Z">
              <w:r w:rsidRPr="000B71E3" w:rsidDel="000B1CA1">
                <w:delText>6.1.6.2.</w:delText>
              </w:r>
              <w:r w:rsidDel="000B1CA1">
                <w:delText>60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4649" w14:textId="34961A85" w:rsidR="00B562A9" w:rsidRPr="00D67AB2" w:rsidDel="000B1CA1" w:rsidRDefault="00B562A9" w:rsidP="00B562A9">
            <w:pPr>
              <w:pStyle w:val="TAL"/>
              <w:rPr>
                <w:del w:id="17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:rsidDel="000B1CA1" w14:paraId="2C825F9C" w14:textId="6B994596" w:rsidTr="00B562A9">
        <w:trPr>
          <w:gridBefore w:val="1"/>
          <w:wBefore w:w="33" w:type="dxa"/>
          <w:jc w:val="center"/>
          <w:del w:id="18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5477" w14:textId="7AA45484" w:rsidR="00B562A9" w:rsidDel="000B1CA1" w:rsidRDefault="00B562A9" w:rsidP="00B562A9">
            <w:pPr>
              <w:pStyle w:val="TAL"/>
              <w:rPr>
                <w:del w:id="19" w:author="CT#87e lqf R0" w:date="2020-03-24T16:26:00Z"/>
              </w:rPr>
            </w:pPr>
            <w:del w:id="20" w:author="CT#87e lqf R0" w:date="2020-03-24T16:26:00Z">
              <w:r w:rsidDel="000B1CA1">
                <w:rPr>
                  <w:rFonts w:hint="eastAsia"/>
                </w:rPr>
                <w:delText>AfNonExternal</w:delText>
              </w:r>
            </w:del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0151" w14:textId="5DAFB9EA" w:rsidR="00B562A9" w:rsidRPr="000B71E3" w:rsidDel="000B1CA1" w:rsidRDefault="00B562A9" w:rsidP="00B562A9">
            <w:pPr>
              <w:pStyle w:val="TAL"/>
              <w:rPr>
                <w:del w:id="21" w:author="CT#87e lqf R0" w:date="2020-03-24T16:26:00Z"/>
              </w:rPr>
            </w:pPr>
            <w:del w:id="22" w:author="CT#87e lqf R0" w:date="2020-03-24T16:26:00Z">
              <w:r w:rsidRPr="000B71E3" w:rsidDel="000B1CA1">
                <w:delText>6.1.6.2.</w:delText>
              </w:r>
              <w:r w:rsidDel="000B1CA1">
                <w:delText>61</w:delText>
              </w:r>
            </w:del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115" w14:textId="397C2B63" w:rsidR="00B562A9" w:rsidRPr="00D67AB2" w:rsidDel="000B1CA1" w:rsidRDefault="00B562A9" w:rsidP="00B562A9">
            <w:pPr>
              <w:pStyle w:val="TAL"/>
              <w:rPr>
                <w:del w:id="23" w:author="CT#87e lqf R0" w:date="2020-03-24T16:26:00Z"/>
                <w:rFonts w:cs="Arial"/>
                <w:szCs w:val="18"/>
              </w:rPr>
            </w:pPr>
          </w:p>
        </w:tc>
      </w:tr>
      <w:tr w:rsidR="00B562A9" w:rsidRPr="00D67AB2" w14:paraId="0CA684CE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C9D" w14:textId="77777777" w:rsidR="00B562A9" w:rsidRPr="00F20B28" w:rsidRDefault="00B562A9" w:rsidP="00B562A9">
            <w:pPr>
              <w:pStyle w:val="TAL"/>
            </w:pPr>
            <w:r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9DD0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190A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08CE32A6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832A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AfExternal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C22A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248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06308334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D083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1300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9F92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4468449C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14B2" w14:textId="77777777" w:rsidR="00B562A9" w:rsidRPr="00B03BE0" w:rsidRDefault="00B562A9" w:rsidP="00B562A9">
            <w:pPr>
              <w:pStyle w:val="TAL"/>
            </w:pPr>
            <w:r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9FB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0A9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606CEBC0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0031" w14:textId="77777777" w:rsidR="00B562A9" w:rsidRPr="00F20B28" w:rsidRDefault="00B562A9" w:rsidP="00B562A9">
            <w:pPr>
              <w:pStyle w:val="TAL"/>
            </w:pPr>
            <w:r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ABE" w14:textId="77777777" w:rsidR="00B562A9" w:rsidRPr="000B71E3" w:rsidRDefault="00B562A9" w:rsidP="00B562A9">
            <w:pPr>
              <w:pStyle w:val="TAL"/>
            </w:pPr>
            <w:r w:rsidRPr="000B71E3">
              <w:t>6.1.6.2.</w:t>
            </w:r>
            <w:r>
              <w:t>66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714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D67AB2" w14:paraId="64AA1AD1" w14:textId="77777777" w:rsidTr="00B562A9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B83" w14:textId="77777777" w:rsidR="00B562A9" w:rsidRDefault="00B562A9" w:rsidP="00B562A9">
            <w:pPr>
              <w:pStyle w:val="TAL"/>
            </w:pPr>
            <w:r>
              <w:rPr>
                <w:rFonts w:hint="eastAsia"/>
              </w:rPr>
              <w:t>codeWordInd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469C" w14:textId="77777777" w:rsidR="00B562A9" w:rsidRPr="000B71E3" w:rsidRDefault="00B562A9" w:rsidP="00B562A9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963A" w14:textId="77777777" w:rsidR="00B562A9" w:rsidRPr="00D67AB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0B1CA1" w:rsidRPr="00D67AB2" w14:paraId="20571AE9" w14:textId="77777777" w:rsidTr="00B562A9">
        <w:trPr>
          <w:gridBefore w:val="1"/>
          <w:wBefore w:w="33" w:type="dxa"/>
          <w:jc w:val="center"/>
          <w:ins w:id="24" w:author="CT#87e lqf R0" w:date="2020-03-24T16:26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5640" w14:textId="5F6B4208" w:rsidR="000B1CA1" w:rsidRDefault="00E314EC" w:rsidP="00B562A9">
            <w:pPr>
              <w:pStyle w:val="TAL"/>
              <w:rPr>
                <w:ins w:id="25" w:author="CT#87e lqf R0" w:date="2020-03-24T16:26:00Z"/>
              </w:rPr>
            </w:pPr>
            <w:ins w:id="26" w:author="CT#87e lqf R1" w:date="2020-04-16T16:57:00Z">
              <w:r>
                <w:rPr>
                  <w:lang w:eastAsia="zh-CN"/>
                </w:rPr>
                <w:t>Default</w:t>
              </w:r>
            </w:ins>
            <w:ins w:id="27" w:author="CT#87e lqf R0" w:date="2020-03-24T16:26:00Z">
              <w:r w:rsidR="000B1CA1">
                <w:rPr>
                  <w:rFonts w:hint="eastAsia"/>
                  <w:lang w:eastAsia="zh-CN"/>
                </w:rPr>
                <w:t>UnrelatedClass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C652" w14:textId="7D5E8BD0" w:rsidR="000B1CA1" w:rsidRPr="000B71E3" w:rsidRDefault="000B1CA1" w:rsidP="00B562A9">
            <w:pPr>
              <w:pStyle w:val="TAL"/>
              <w:rPr>
                <w:ins w:id="28" w:author="CT#87e lqf R0" w:date="2020-03-24T16:26:00Z"/>
              </w:rPr>
            </w:pPr>
            <w:ins w:id="29" w:author="CT#87e lqf R0" w:date="2020-03-24T16:26:00Z">
              <w:r w:rsidRPr="000B71E3">
                <w:t>6.1.6.</w:t>
              </w:r>
              <w:r>
                <w:rPr>
                  <w:rFonts w:hint="eastAsia"/>
                </w:rPr>
                <w:t>3</w:t>
              </w:r>
              <w:r w:rsidRPr="000B71E3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EF03" w14:textId="77777777" w:rsidR="000B1CA1" w:rsidRPr="00D67AB2" w:rsidRDefault="000B1CA1" w:rsidP="00B562A9">
            <w:pPr>
              <w:pStyle w:val="TAL"/>
              <w:rPr>
                <w:ins w:id="30" w:author="CT#87e lqf R0" w:date="2020-03-24T16:26:00Z"/>
                <w:rFonts w:cs="Arial"/>
                <w:szCs w:val="18"/>
              </w:rPr>
            </w:pPr>
          </w:p>
        </w:tc>
      </w:tr>
    </w:tbl>
    <w:p w14:paraId="6CD3A568" w14:textId="77777777" w:rsidR="00B562A9" w:rsidRPr="006A7EE2" w:rsidRDefault="00B562A9" w:rsidP="00B562A9"/>
    <w:p w14:paraId="0E7D6CB0" w14:textId="77777777" w:rsidR="00B562A9" w:rsidRPr="006A7EE2" w:rsidRDefault="00B562A9" w:rsidP="00B562A9">
      <w:r w:rsidRPr="006A7EE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7CBF509C" w14:textId="77777777" w:rsidR="00B562A9" w:rsidRPr="006A7EE2" w:rsidRDefault="00B562A9" w:rsidP="00B562A9">
      <w:pPr>
        <w:pStyle w:val="TH"/>
      </w:pPr>
      <w:r w:rsidRPr="006A7EE2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2600"/>
        <w:gridCol w:w="38"/>
        <w:gridCol w:w="1840"/>
        <w:gridCol w:w="32"/>
        <w:gridCol w:w="4536"/>
        <w:gridCol w:w="29"/>
      </w:tblGrid>
      <w:tr w:rsidR="00B562A9" w:rsidRPr="006A7EE2" w14:paraId="4A5213E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4651C" w14:textId="77777777" w:rsidR="00B562A9" w:rsidRPr="006A7EE2" w:rsidRDefault="00B562A9" w:rsidP="00B562A9">
            <w:pPr>
              <w:pStyle w:val="TAH"/>
            </w:pPr>
            <w:r w:rsidRPr="006A7EE2">
              <w:lastRenderedPageBreak/>
              <w:t>Data 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7C780" w14:textId="77777777" w:rsidR="00B562A9" w:rsidRPr="006A7EE2" w:rsidRDefault="00B562A9" w:rsidP="00B562A9">
            <w:pPr>
              <w:pStyle w:val="TAH"/>
            </w:pPr>
            <w:r w:rsidRPr="006A7EE2">
              <w:t>Reference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D5BA8" w14:textId="77777777" w:rsidR="00B562A9" w:rsidRPr="006A7EE2" w:rsidRDefault="00B562A9" w:rsidP="00B562A9">
            <w:pPr>
              <w:pStyle w:val="TAH"/>
            </w:pPr>
            <w:r w:rsidRPr="006A7EE2">
              <w:t>Comments</w:t>
            </w:r>
          </w:p>
        </w:tc>
      </w:tr>
      <w:tr w:rsidR="00B562A9" w:rsidRPr="006A7EE2" w14:paraId="4E5439B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10C" w14:textId="77777777" w:rsidR="00B562A9" w:rsidRPr="006A7EE2" w:rsidRDefault="00B562A9" w:rsidP="00B562A9">
            <w:pPr>
              <w:pStyle w:val="TAL"/>
            </w:pPr>
            <w:r w:rsidRPr="006A7EE2">
              <w:t>Dnn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9ACE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BBB0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 xml:space="preserve"> with </w:t>
            </w:r>
            <w:r w:rsidRPr="006A7EE2">
              <w:t>Network Identifier only</w:t>
            </w:r>
            <w:r w:rsidRPr="006A7EE2">
              <w:rPr>
                <w:rFonts w:cs="Arial"/>
                <w:szCs w:val="18"/>
              </w:rPr>
              <w:t>; this type is used as key in a map of:</w:t>
            </w:r>
          </w:p>
          <w:p w14:paraId="3B2F032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/>
                <w:szCs w:val="18"/>
              </w:rPr>
              <w:t>- DnnConfigurations;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15992C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  <w:r w:rsidRPr="006A7EE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305BD70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  <w:lang w:eastAsia="zh-CN"/>
              </w:rPr>
              <w:t xml:space="preserve">- </w:t>
            </w:r>
            <w:r w:rsidRPr="006A7EE2">
              <w:t>ExpectedUeBehaviourData</w:t>
            </w:r>
            <w:r w:rsidRPr="006A7EE2">
              <w:rPr>
                <w:rFonts w:cs="Arial"/>
                <w:szCs w:val="18"/>
              </w:rPr>
              <w:t>; see clause 6.1.6.2.8</w:t>
            </w:r>
            <w:r w:rsidRPr="006A7EE2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B562A9" w:rsidRPr="006A7EE2" w14:paraId="5426D75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56EE" w14:textId="77777777" w:rsidR="00B562A9" w:rsidRPr="006A7EE2" w:rsidRDefault="00B562A9" w:rsidP="00B562A9">
            <w:pPr>
              <w:pStyle w:val="TAL"/>
            </w:pPr>
            <w:r w:rsidRPr="006A7EE2">
              <w:t>DurationSec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635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62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Time value in seconds</w:t>
            </w:r>
          </w:p>
        </w:tc>
      </w:tr>
      <w:tr w:rsidR="00B562A9" w:rsidRPr="006A7EE2" w14:paraId="24A917D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B310" w14:textId="77777777" w:rsidR="00B562A9" w:rsidRPr="006A7EE2" w:rsidRDefault="00B562A9" w:rsidP="00B562A9">
            <w:pPr>
              <w:pStyle w:val="TAL"/>
            </w:pPr>
            <w:r w:rsidRPr="006A7EE2">
              <w:t>ProblemDetails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6F3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05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62A9" w:rsidRPr="006A7EE2" w14:paraId="0B14529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2B6" w14:textId="77777777" w:rsidR="00B562A9" w:rsidRPr="006A7EE2" w:rsidRDefault="00B562A9" w:rsidP="00B562A9">
            <w:pPr>
              <w:pStyle w:val="TAL"/>
            </w:pPr>
            <w:r w:rsidRPr="006A7EE2">
              <w:t>Snssai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106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39C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Single NSSAI</w:t>
            </w:r>
          </w:p>
        </w:tc>
      </w:tr>
      <w:tr w:rsidR="00B562A9" w:rsidRPr="006A7EE2" w14:paraId="41B5641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8031" w14:textId="77777777" w:rsidR="00B562A9" w:rsidRPr="006A7EE2" w:rsidRDefault="00B562A9" w:rsidP="00B562A9">
            <w:pPr>
              <w:pStyle w:val="TAL"/>
            </w:pPr>
            <w:r w:rsidRPr="006A7EE2">
              <w:t>Uri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BA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53D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Uniform Resource Identifier</w:t>
            </w:r>
          </w:p>
        </w:tc>
      </w:tr>
      <w:tr w:rsidR="00B562A9" w:rsidRPr="006A7EE2" w14:paraId="4F4C12F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D00" w14:textId="77777777" w:rsidR="00B562A9" w:rsidRPr="006A7EE2" w:rsidRDefault="00B562A9" w:rsidP="00B562A9">
            <w:pPr>
              <w:pStyle w:val="TAL"/>
            </w:pPr>
            <w:r w:rsidRPr="006A7EE2">
              <w:t>Gpsi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C982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584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62A9" w:rsidRPr="006A7EE2" w14:paraId="3CE08CFD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E3D9" w14:textId="77777777" w:rsidR="00B562A9" w:rsidRPr="006A7EE2" w:rsidRDefault="00B562A9" w:rsidP="00B562A9">
            <w:pPr>
              <w:pStyle w:val="TAL"/>
            </w:pPr>
            <w:r w:rsidRPr="006A7EE2">
              <w:t>RatType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C111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CB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Radio Access Technology Type</w:t>
            </w:r>
          </w:p>
        </w:tc>
      </w:tr>
      <w:tr w:rsidR="00B562A9" w:rsidRPr="006A7EE2" w14:paraId="7DC93B9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A034" w14:textId="77777777" w:rsidR="00B562A9" w:rsidRPr="006A7EE2" w:rsidRDefault="00B562A9" w:rsidP="00B562A9">
            <w:pPr>
              <w:pStyle w:val="TAL"/>
            </w:pPr>
            <w:r w:rsidRPr="006A7EE2">
              <w:t>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99A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35F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B7EFF9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06AA" w14:textId="77777777" w:rsidR="00B562A9" w:rsidRPr="006A7EE2" w:rsidRDefault="00B562A9" w:rsidP="00B562A9">
            <w:pPr>
              <w:pStyle w:val="TAL"/>
            </w:pPr>
            <w:r w:rsidRPr="006A7EE2">
              <w:t>ServiceAreaRestriction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6B4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2C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B2B0C4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F3D" w14:textId="77777777" w:rsidR="00B562A9" w:rsidRPr="006A7EE2" w:rsidRDefault="00B562A9" w:rsidP="00B562A9">
            <w:pPr>
              <w:pStyle w:val="TAL"/>
            </w:pPr>
            <w:r w:rsidRPr="006A7EE2">
              <w:t>CoreNetworkType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798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34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BDA7ED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271" w14:textId="77777777" w:rsidR="00B562A9" w:rsidRPr="006A7EE2" w:rsidRDefault="00B562A9" w:rsidP="00B562A9">
            <w:pPr>
              <w:pStyle w:val="TAL"/>
            </w:pPr>
            <w:r w:rsidRPr="006A7EE2">
              <w:t>SupportedFeatures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F82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71C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</w:tr>
      <w:tr w:rsidR="00B562A9" w:rsidRPr="006A7EE2" w14:paraId="0ED39C6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3A3" w14:textId="77777777" w:rsidR="00B562A9" w:rsidRPr="006A7EE2" w:rsidRDefault="00B562A9" w:rsidP="00B562A9">
            <w:pPr>
              <w:pStyle w:val="TAL"/>
            </w:pPr>
            <w:r w:rsidRPr="006A7EE2">
              <w:t>PlmnId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3A2" w14:textId="77777777" w:rsidR="00B562A9" w:rsidRPr="006A7EE2" w:rsidRDefault="00B562A9" w:rsidP="00B562A9">
            <w:pPr>
              <w:pStyle w:val="TAL"/>
            </w:pPr>
            <w:r w:rsidRPr="006A7EE2">
              <w:t>3GPP TS 29.571 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AB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</w:tr>
      <w:tr w:rsidR="00B562A9" w:rsidRPr="006A7EE2" w14:paraId="5F4D841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C45" w14:textId="77777777" w:rsidR="00B562A9" w:rsidRPr="006A7EE2" w:rsidRDefault="00B562A9" w:rsidP="00B562A9">
            <w:pPr>
              <w:pStyle w:val="TAL"/>
            </w:pPr>
            <w:r w:rsidRPr="006A7EE2">
              <w:t>PduSessionType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C46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550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:rsidDel="008F15B1" w14:paraId="47190A7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069" w14:textId="77777777" w:rsidR="00B562A9" w:rsidRPr="006A7EE2" w:rsidDel="008F15B1" w:rsidRDefault="00B562A9" w:rsidP="00B562A9">
            <w:pPr>
              <w:pStyle w:val="TAL"/>
            </w:pPr>
            <w:r w:rsidRPr="006A7EE2">
              <w:t>SubscribedDefaultQos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100" w14:textId="77777777" w:rsidR="00B562A9" w:rsidRPr="006A7EE2" w:rsidDel="008F15B1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5A6E" w14:textId="77777777" w:rsidR="00B562A9" w:rsidRPr="006A7EE2" w:rsidDel="008F15B1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Subscribed Default QoS</w:t>
            </w:r>
          </w:p>
        </w:tc>
      </w:tr>
      <w:tr w:rsidR="00B562A9" w:rsidRPr="006A7EE2" w14:paraId="44A5715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07E" w14:textId="77777777" w:rsidR="00B562A9" w:rsidRPr="006A7EE2" w:rsidRDefault="00B562A9" w:rsidP="00B562A9">
            <w:pPr>
              <w:pStyle w:val="TAL"/>
            </w:pPr>
            <w:r w:rsidRPr="006A7EE2">
              <w:t>Ambr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E9E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1E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9B2F51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26D" w14:textId="77777777" w:rsidR="00B562A9" w:rsidRPr="006A7EE2" w:rsidRDefault="00B562A9" w:rsidP="00B562A9">
            <w:pPr>
              <w:pStyle w:val="TAL"/>
            </w:pPr>
            <w:r w:rsidRPr="006A7EE2">
              <w:t>PduSessionId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60D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57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 xml:space="preserve">PduSessionId </w:t>
            </w:r>
            <w:r w:rsidRPr="006A7EE2">
              <w:t>is used as key in a map of PduSessions; see clause 6.1.6.2.16.</w:t>
            </w:r>
          </w:p>
        </w:tc>
      </w:tr>
      <w:tr w:rsidR="00B562A9" w:rsidRPr="006A7EE2" w14:paraId="297BA07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9CE4" w14:textId="77777777" w:rsidR="00B562A9" w:rsidRPr="006A7EE2" w:rsidRDefault="00B562A9" w:rsidP="00B562A9">
            <w:pPr>
              <w:pStyle w:val="TAL"/>
            </w:pPr>
            <w:r w:rsidRPr="006A7EE2">
              <w:t>NfInstanceId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992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CA6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EF98872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746" w14:textId="77777777" w:rsidR="00B562A9" w:rsidRPr="006A7EE2" w:rsidRDefault="00B562A9" w:rsidP="00B562A9">
            <w:pPr>
              <w:pStyle w:val="TAL"/>
            </w:pPr>
            <w:r w:rsidRPr="006A7EE2">
              <w:t>Supi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D7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6B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101E60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5695" w14:textId="77777777" w:rsidR="00B562A9" w:rsidRPr="006A7EE2" w:rsidRDefault="00B562A9" w:rsidP="00B562A9">
            <w:pPr>
              <w:pStyle w:val="TAL"/>
            </w:pPr>
            <w:r w:rsidRPr="006A7EE2">
              <w:t>RfspIndex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4B7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2E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3DB506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1F72" w14:textId="77777777" w:rsidR="00B562A9" w:rsidRPr="006A7EE2" w:rsidRDefault="00B562A9" w:rsidP="00B562A9">
            <w:pPr>
              <w:pStyle w:val="TAL"/>
            </w:pPr>
            <w:r w:rsidRPr="006A7EE2">
              <w:t>SscMode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E0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9C3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63916E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6820" w14:textId="77777777" w:rsidR="00B562A9" w:rsidRPr="006A7EE2" w:rsidRDefault="00B562A9" w:rsidP="00B562A9">
            <w:pPr>
              <w:pStyle w:val="TAL"/>
            </w:pPr>
            <w:r w:rsidRPr="006A7EE2">
              <w:t>Ipv4Address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572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67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BA5BAD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FA80" w14:textId="77777777" w:rsidR="00B562A9" w:rsidRPr="006A7EE2" w:rsidRDefault="00B562A9" w:rsidP="00B562A9">
            <w:pPr>
              <w:pStyle w:val="TAL"/>
            </w:pPr>
            <w:r w:rsidRPr="006A7EE2">
              <w:t>Ipv6Address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9E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CE0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48969B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9614" w14:textId="77777777" w:rsidR="00B562A9" w:rsidRPr="006A7EE2" w:rsidRDefault="00B562A9" w:rsidP="00B562A9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8483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6A2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46E5A2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4BE4" w14:textId="77777777" w:rsidR="00B562A9" w:rsidRPr="006A7EE2" w:rsidRDefault="00B562A9" w:rsidP="00B562A9">
            <w:pPr>
              <w:pStyle w:val="TAL"/>
            </w:pPr>
            <w:r w:rsidRPr="006A7EE2">
              <w:t>SorMac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6A8E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A5D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ADDA9E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92F4" w14:textId="77777777" w:rsidR="00B562A9" w:rsidRPr="006A7EE2" w:rsidRDefault="00B562A9" w:rsidP="00B562A9">
            <w:pPr>
              <w:pStyle w:val="TAL"/>
            </w:pPr>
            <w:r w:rsidRPr="006A7EE2">
              <w:t>SteeringInfo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B39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17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B2DD201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92D6" w14:textId="77777777" w:rsidR="00B562A9" w:rsidRPr="006A7EE2" w:rsidRDefault="00B562A9" w:rsidP="00B562A9">
            <w:pPr>
              <w:pStyle w:val="TAL"/>
            </w:pPr>
            <w:r w:rsidRPr="006A7EE2">
              <w:t>AckInd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5F6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D5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7F5A2D2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A05" w14:textId="77777777" w:rsidR="00B562A9" w:rsidRPr="006A7EE2" w:rsidRDefault="00B562A9" w:rsidP="00B562A9">
            <w:pPr>
              <w:pStyle w:val="TAL"/>
            </w:pPr>
            <w:r w:rsidRPr="006A7EE2">
              <w:t>CounterSor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9A7F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DB5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0D86847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772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  <w:lang w:eastAsia="zh-CN"/>
              </w:rPr>
              <w:t>Upu</w:t>
            </w:r>
            <w:r w:rsidRPr="006A7EE2">
              <w:t>Mac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635B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5F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0F5F660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6ACC" w14:textId="77777777" w:rsidR="00B562A9" w:rsidRPr="006A7EE2" w:rsidRDefault="00B562A9" w:rsidP="00B562A9">
            <w:pPr>
              <w:pStyle w:val="TAL"/>
            </w:pPr>
            <w:r w:rsidRPr="006A7EE2">
              <w:t>Upu</w:t>
            </w:r>
            <w:r w:rsidRPr="006A7EE2">
              <w:rPr>
                <w:rFonts w:hint="eastAsia"/>
                <w:lang w:eastAsia="zh-CN"/>
              </w:rPr>
              <w:t>D</w:t>
            </w:r>
            <w:r w:rsidRPr="006A7EE2">
              <w:t>ata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973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CB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77DAAA6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ACFF" w14:textId="77777777" w:rsidR="00B562A9" w:rsidRPr="006A7EE2" w:rsidRDefault="00B562A9" w:rsidP="00B562A9">
            <w:pPr>
              <w:pStyle w:val="TAL"/>
            </w:pPr>
            <w:r w:rsidRPr="006A7EE2">
              <w:t>U</w:t>
            </w:r>
            <w:r w:rsidRPr="006A7EE2">
              <w:rPr>
                <w:rFonts w:hint="eastAsia"/>
                <w:lang w:eastAsia="zh-CN"/>
              </w:rPr>
              <w:t>pu</w:t>
            </w:r>
            <w:r w:rsidRPr="006A7EE2">
              <w:t>AckInd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9099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0EE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89928A8" w14:textId="77777777" w:rsidTr="00B562A9">
        <w:trPr>
          <w:gridAfter w:val="1"/>
          <w:wAfter w:w="29" w:type="dxa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8523" w14:textId="77777777" w:rsidR="00B562A9" w:rsidRPr="006A7EE2" w:rsidRDefault="00B562A9" w:rsidP="00B562A9">
            <w:pPr>
              <w:pStyle w:val="TAL"/>
            </w:pPr>
            <w:r w:rsidRPr="006A7EE2">
              <w:t>CounterUpu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998" w14:textId="77777777" w:rsidR="00B562A9" w:rsidRPr="006A7EE2" w:rsidRDefault="00B562A9" w:rsidP="00B562A9">
            <w:pPr>
              <w:pStyle w:val="TAL"/>
            </w:pPr>
            <w:r w:rsidRPr="006A7EE2">
              <w:t>3GPP TS 29.509 [24]</w:t>
            </w:r>
          </w:p>
        </w:tc>
        <w:tc>
          <w:tcPr>
            <w:tcW w:w="4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F9C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ECAD64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02F" w14:textId="77777777" w:rsidR="00B562A9" w:rsidRPr="006A7EE2" w:rsidRDefault="00B562A9" w:rsidP="00B562A9">
            <w:pPr>
              <w:pStyle w:val="TAL"/>
            </w:pPr>
            <w:bookmarkStart w:id="31" w:name="_Hlk519761610"/>
            <w:r w:rsidRPr="006A7EE2">
              <w:t>TraceData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C0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A66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31"/>
      <w:tr w:rsidR="00B562A9" w:rsidRPr="006A7EE2" w14:paraId="15BBDC4E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A74E" w14:textId="77777777" w:rsidR="00B562A9" w:rsidRPr="006A7EE2" w:rsidRDefault="00B562A9" w:rsidP="00B562A9">
            <w:pPr>
              <w:pStyle w:val="TAL"/>
            </w:pPr>
            <w:r w:rsidRPr="006A7EE2">
              <w:t>NotifyItem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3938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0A0A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F3C51F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86D" w14:textId="77777777" w:rsidR="00B562A9" w:rsidRPr="006A7EE2" w:rsidRDefault="00B562A9" w:rsidP="00B562A9">
            <w:pPr>
              <w:pStyle w:val="TAL"/>
            </w:pPr>
            <w:r w:rsidRPr="006A7EE2">
              <w:t>UpSecurity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415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589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28D97A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E6F3" w14:textId="77777777" w:rsidR="00B562A9" w:rsidRPr="006A7EE2" w:rsidRDefault="00B562A9" w:rsidP="00B562A9">
            <w:pPr>
              <w:pStyle w:val="TAL"/>
            </w:pPr>
            <w:r w:rsidRPr="006A7EE2">
              <w:t>ServiceName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A6D0" w14:textId="77777777" w:rsidR="00B562A9" w:rsidRPr="006A7EE2" w:rsidRDefault="00B562A9" w:rsidP="00B562A9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255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27BF3C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B0FC" w14:textId="77777777" w:rsidR="00B562A9" w:rsidRPr="006A7EE2" w:rsidRDefault="00B562A9" w:rsidP="00B562A9">
            <w:pPr>
              <w:pStyle w:val="TAL"/>
            </w:pPr>
            <w:r w:rsidRPr="006A7EE2">
              <w:t>OdbPacketServices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A7E9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2E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797327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A834" w14:textId="77777777" w:rsidR="00B562A9" w:rsidRPr="006A7EE2" w:rsidRDefault="00B562A9" w:rsidP="00B562A9">
            <w:pPr>
              <w:pStyle w:val="TAL"/>
            </w:pPr>
            <w:r w:rsidRPr="006A7EE2">
              <w:t>GroupId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B259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E9E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This type is also used as key of a map in attributes:</w:t>
            </w:r>
          </w:p>
          <w:p w14:paraId="7060407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B562A9" w:rsidRPr="006A7EE2" w14:paraId="3328072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91E" w14:textId="77777777" w:rsidR="00B562A9" w:rsidRPr="006A7EE2" w:rsidRDefault="00B562A9" w:rsidP="00B562A9">
            <w:pPr>
              <w:pStyle w:val="TAL"/>
            </w:pPr>
            <w:r w:rsidRPr="006A7EE2">
              <w:t>DateTime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ABF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8BF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9913B1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83D" w14:textId="77777777" w:rsidR="00B562A9" w:rsidRPr="006A7EE2" w:rsidRDefault="00B562A9" w:rsidP="00B562A9">
            <w:pPr>
              <w:pStyle w:val="TAL"/>
            </w:pPr>
            <w:r w:rsidRPr="006A7EE2">
              <w:t>CagId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DE8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82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EF11DE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A23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StnSr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D23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E549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B562A9" w:rsidRPr="006A7EE2" w14:paraId="41575DE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EE79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CMsisdn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83B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71D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</w:rPr>
              <w:t>Correlation MSISDN</w:t>
            </w:r>
          </w:p>
        </w:tc>
      </w:tr>
      <w:tr w:rsidR="00B562A9" w:rsidRPr="006A7EE2" w14:paraId="5DF44A1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B50C" w14:textId="77777777" w:rsidR="00B562A9" w:rsidRPr="006A7EE2" w:rsidRDefault="00B562A9" w:rsidP="00B562A9">
            <w:pPr>
              <w:pStyle w:val="TAL"/>
            </w:pPr>
            <w:r w:rsidRPr="006A7EE2">
              <w:t>OsId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5B6F" w14:textId="77777777" w:rsidR="00B562A9" w:rsidRPr="006A7EE2" w:rsidRDefault="00B562A9" w:rsidP="00B562A9">
            <w:pPr>
              <w:pStyle w:val="TAL"/>
            </w:pPr>
            <w:r w:rsidRPr="006A7EE2">
              <w:t>3GPP TS 29.519 [33]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58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04173B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7C2" w14:textId="77777777" w:rsidR="00B562A9" w:rsidRPr="006A7EE2" w:rsidRDefault="00B562A9" w:rsidP="00B562A9">
            <w:pPr>
              <w:pStyle w:val="TAL"/>
            </w:pPr>
            <w:r w:rsidRPr="006A7EE2">
              <w:t>Uint16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FF6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EB0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719F79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2871" w14:textId="77777777" w:rsidR="00B562A9" w:rsidRPr="006A7EE2" w:rsidRDefault="00B562A9" w:rsidP="00B562A9">
            <w:pPr>
              <w:pStyle w:val="TAL"/>
            </w:pPr>
            <w:r w:rsidRPr="006A7EE2">
              <w:t>RgWirelineCharacteristics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65A6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48AE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E4D194C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B838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T</w:t>
            </w:r>
            <w:r w:rsidRPr="006A7EE2">
              <w:t>mbr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1E0C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AD2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51D332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7CF" w14:textId="77777777" w:rsidR="00B562A9" w:rsidRPr="006A7EE2" w:rsidRDefault="00B562A9" w:rsidP="00B562A9">
            <w:pPr>
              <w:pStyle w:val="TAL"/>
            </w:pPr>
            <w:r w:rsidRPr="006A7EE2">
              <w:t>GeographicArea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9CF" w14:textId="77777777" w:rsidR="00B562A9" w:rsidRPr="006A7EE2" w:rsidRDefault="00B562A9" w:rsidP="00B562A9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3B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F770DC7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D0E" w14:textId="77777777" w:rsidR="00B562A9" w:rsidRPr="006A7EE2" w:rsidRDefault="00B562A9" w:rsidP="00B562A9">
            <w:pPr>
              <w:pStyle w:val="TAL"/>
            </w:pPr>
            <w:r w:rsidRPr="006A7EE2">
              <w:t>LcsServiceType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0ACC" w14:textId="77777777" w:rsidR="00B562A9" w:rsidRPr="006A7EE2" w:rsidRDefault="00B562A9" w:rsidP="00B562A9">
            <w:pPr>
              <w:pStyle w:val="TAL"/>
            </w:pPr>
            <w:r w:rsidRPr="006A7EE2">
              <w:t>3GPP TS 29.572 [34]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F8F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1E8A24E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7CA9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326A" w14:textId="77777777" w:rsidR="00B562A9" w:rsidRPr="006A7EE2" w:rsidRDefault="00B562A9" w:rsidP="00B562A9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1F03D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5A0110D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B752" w14:textId="77777777" w:rsidR="00B562A9" w:rsidRPr="006A7EE2" w:rsidRDefault="00B562A9" w:rsidP="00B562A9">
            <w:pPr>
              <w:pStyle w:val="TAL"/>
            </w:pPr>
            <w:r w:rsidRPr="006A7EE2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E1B" w14:textId="77777777" w:rsidR="00B562A9" w:rsidRPr="006A7EE2" w:rsidRDefault="00B562A9" w:rsidP="00B562A9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391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3D914E3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B5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38F" w14:textId="77777777" w:rsidR="00B562A9" w:rsidRPr="006A7EE2" w:rsidRDefault="00B562A9" w:rsidP="00B562A9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7B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6A7BED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527" w14:textId="77777777" w:rsidR="00B562A9" w:rsidRPr="006A7EE2" w:rsidRDefault="00B562A9" w:rsidP="00B562A9">
            <w:pPr>
              <w:pStyle w:val="TAL"/>
            </w:pPr>
            <w:r w:rsidRPr="006A7EE2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1718" w14:textId="77777777" w:rsidR="00B562A9" w:rsidRPr="006A7EE2" w:rsidRDefault="00B562A9" w:rsidP="00B562A9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C9F7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D1BBAF6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A66" w14:textId="77777777" w:rsidR="00B562A9" w:rsidRPr="006A7EE2" w:rsidRDefault="00B562A9" w:rsidP="00B562A9">
            <w:pPr>
              <w:pStyle w:val="TAL"/>
            </w:pPr>
            <w:r w:rsidRPr="006A7EE2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DA8" w14:textId="77777777" w:rsidR="00B562A9" w:rsidRPr="006A7EE2" w:rsidRDefault="00B562A9" w:rsidP="00B562A9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47B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5918FBEB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3AA" w14:textId="77777777" w:rsidR="00B562A9" w:rsidRPr="006A7EE2" w:rsidRDefault="00B562A9" w:rsidP="00B562A9">
            <w:pPr>
              <w:pStyle w:val="TAL"/>
            </w:pPr>
            <w:r w:rsidRPr="006A7EE2"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28B7" w14:textId="77777777" w:rsidR="00B562A9" w:rsidRPr="006A7EE2" w:rsidRDefault="00B562A9" w:rsidP="00B562A9">
            <w:pPr>
              <w:pStyle w:val="TAL"/>
            </w:pPr>
            <w:r w:rsidRPr="006A7EE2">
              <w:t>6.5.6.2.14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D5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426623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53FE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ScheduledCommunicationTime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726" w14:textId="77777777" w:rsidR="00B562A9" w:rsidRPr="006A7EE2" w:rsidRDefault="00B562A9" w:rsidP="00B562A9">
            <w:pPr>
              <w:pStyle w:val="TAL"/>
            </w:pPr>
            <w:r w:rsidRPr="006A7EE2">
              <w:t>6.5.6.2.9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0868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2D96F88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8E33" w14:textId="77777777" w:rsidR="00B562A9" w:rsidRPr="006A7EE2" w:rsidRDefault="00B562A9" w:rsidP="00B562A9">
            <w:pPr>
              <w:pStyle w:val="TAL"/>
            </w:pPr>
            <w:r w:rsidRPr="006A7EE2">
              <w:t>LocationArea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0E4C" w14:textId="77777777" w:rsidR="00B562A9" w:rsidRPr="006A7EE2" w:rsidRDefault="00B562A9" w:rsidP="00B562A9">
            <w:pPr>
              <w:pStyle w:val="TAL"/>
            </w:pPr>
            <w:r w:rsidRPr="006A7EE2">
              <w:t>6.5.6.2.10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564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4CE02F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104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StationaryIndication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CA0" w14:textId="77777777" w:rsidR="00B562A9" w:rsidRPr="006A7EE2" w:rsidRDefault="00B562A9" w:rsidP="00B562A9">
            <w:pPr>
              <w:pStyle w:val="TAL"/>
            </w:pPr>
            <w:r w:rsidRPr="006A7EE2">
              <w:t>6.5.6.3.3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C7B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79924C9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344B" w14:textId="77777777" w:rsidR="00B562A9" w:rsidRPr="006A7EE2" w:rsidRDefault="00B562A9" w:rsidP="00B562A9">
            <w:pPr>
              <w:pStyle w:val="TAL"/>
            </w:pPr>
            <w:r w:rsidRPr="006A7EE2">
              <w:t>TrafficProfile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D911" w14:textId="77777777" w:rsidR="00B562A9" w:rsidRPr="006A7EE2" w:rsidRDefault="00B562A9" w:rsidP="00B562A9">
            <w:pPr>
              <w:pStyle w:val="TAL"/>
            </w:pPr>
            <w:r w:rsidRPr="006A7EE2">
              <w:t>6.5.6.3.4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76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C87872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16F9" w14:textId="77777777" w:rsidR="00B562A9" w:rsidRPr="006A7EE2" w:rsidRDefault="00B562A9" w:rsidP="00B562A9">
            <w:pPr>
              <w:pStyle w:val="TAL"/>
            </w:pPr>
            <w:r w:rsidRPr="006A7EE2">
              <w:t>ScheduledCommunicationType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3423" w14:textId="77777777" w:rsidR="00B562A9" w:rsidRPr="006A7EE2" w:rsidRDefault="00B562A9" w:rsidP="00B562A9">
            <w:pPr>
              <w:pStyle w:val="TAL"/>
            </w:pPr>
            <w:r w:rsidRPr="006A7EE2">
              <w:t>6.5.6.3.5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8EC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409C92F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4F04" w14:textId="77777777" w:rsidR="00B562A9" w:rsidRPr="006A7EE2" w:rsidRDefault="00B562A9" w:rsidP="00B562A9">
            <w:pPr>
              <w:pStyle w:val="TAL"/>
            </w:pPr>
            <w:r w:rsidRPr="006A7EE2">
              <w:lastRenderedPageBreak/>
              <w:t>BatteryIndication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0541" w14:textId="77777777" w:rsidR="00B562A9" w:rsidRPr="006A7EE2" w:rsidRDefault="00B562A9" w:rsidP="00B562A9">
            <w:pPr>
              <w:pStyle w:val="TAL"/>
            </w:pPr>
            <w:r w:rsidRPr="006A7EE2">
              <w:t>6.5.6.3.14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35F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26A7B17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69A5" w14:textId="77777777" w:rsidR="00B562A9" w:rsidRPr="006A7EE2" w:rsidRDefault="00B562A9" w:rsidP="00B562A9">
            <w:pPr>
              <w:pStyle w:val="TAL"/>
            </w:pPr>
            <w:r w:rsidRPr="006A7EE2">
              <w:rPr>
                <w:rFonts w:hint="eastAsia"/>
              </w:rPr>
              <w:t>A</w:t>
            </w:r>
            <w:r w:rsidRPr="006A7EE2">
              <w:t>csInfo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BD34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3AB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ACS Information</w:t>
            </w:r>
          </w:p>
        </w:tc>
      </w:tr>
      <w:tr w:rsidR="00B562A9" w:rsidRPr="006A7EE2" w14:paraId="255BDCE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379" w14:textId="77777777" w:rsidR="00B562A9" w:rsidRPr="006A7EE2" w:rsidRDefault="00B562A9" w:rsidP="00B562A9">
            <w:pPr>
              <w:pStyle w:val="TAL"/>
            </w:pPr>
            <w:r w:rsidRPr="006A7EE2">
              <w:t>IPv4AddrMask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44C0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51A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ACE703A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846" w14:textId="77777777" w:rsidR="00B562A9" w:rsidRPr="006A7EE2" w:rsidRDefault="00B562A9" w:rsidP="00B562A9">
            <w:pPr>
              <w:pStyle w:val="TAL"/>
            </w:pPr>
            <w:r w:rsidRPr="006A7EE2">
              <w:t>Ipv6Prefix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B047" w14:textId="77777777" w:rsidR="00B562A9" w:rsidRPr="006A7EE2" w:rsidRDefault="00B562A9" w:rsidP="00B562A9">
            <w:pPr>
              <w:pStyle w:val="TAL"/>
            </w:pPr>
            <w:r w:rsidRPr="006A7EE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E62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638C72E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5DF9" w14:textId="77777777" w:rsidR="00B562A9" w:rsidRPr="006A7EE2" w:rsidRDefault="00B562A9" w:rsidP="00B562A9">
            <w:pPr>
              <w:pStyle w:val="TAL"/>
            </w:pPr>
            <w:r w:rsidRPr="006A7EE2">
              <w:t>NefId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1DF" w14:textId="77777777" w:rsidR="00B562A9" w:rsidRPr="006A7EE2" w:rsidRDefault="00B562A9" w:rsidP="00B562A9">
            <w:pPr>
              <w:pStyle w:val="TAL"/>
            </w:pPr>
            <w:r w:rsidRPr="006A7EE2">
              <w:t>3GPP TS 29.510 [19]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4784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0C23C9B0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2ED1" w14:textId="77777777" w:rsidR="00B562A9" w:rsidRPr="006A7EE2" w:rsidRDefault="00B562A9" w:rsidP="00B562A9">
            <w:pPr>
              <w:pStyle w:val="TAL"/>
            </w:pPr>
            <w:r>
              <w:rPr>
                <w:rFonts w:hint="eastAsia"/>
              </w:rPr>
              <w:t>PatchResult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24C" w14:textId="77777777" w:rsidR="00B562A9" w:rsidRPr="006A7EE2" w:rsidRDefault="00B562A9" w:rsidP="00B562A9">
            <w:pPr>
              <w:pStyle w:val="TAL"/>
            </w:pPr>
            <w:r w:rsidRPr="000B71E3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A43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3A7B1384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F44" w14:textId="77777777" w:rsidR="00B562A9" w:rsidRPr="006A7EE2" w:rsidRDefault="00B562A9" w:rsidP="00B562A9">
            <w:pPr>
              <w:pStyle w:val="TAL"/>
            </w:pPr>
            <w:r>
              <w:t>NrV2x</w:t>
            </w:r>
            <w:r w:rsidRPr="009973B8">
              <w:t>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24BD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22C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4E8E9A5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AC8" w14:textId="77777777" w:rsidR="00B562A9" w:rsidRPr="006A7EE2" w:rsidRDefault="00B562A9" w:rsidP="00B562A9">
            <w:pPr>
              <w:pStyle w:val="TAL"/>
            </w:pPr>
            <w:r>
              <w:t>LteV2x</w:t>
            </w:r>
            <w:r w:rsidRPr="009973B8">
              <w:t>Auth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1D9A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9B5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  <w:tr w:rsidR="00B562A9" w:rsidRPr="006A7EE2" w14:paraId="7406BA6F" w14:textId="77777777" w:rsidTr="00B562A9">
        <w:trPr>
          <w:gridBefore w:val="1"/>
          <w:wBefore w:w="28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576E" w14:textId="77777777" w:rsidR="00B562A9" w:rsidRPr="006A7EE2" w:rsidRDefault="00B562A9" w:rsidP="00B562A9">
            <w:pPr>
              <w:pStyle w:val="TAL"/>
            </w:pPr>
            <w:r w:rsidRPr="007B7C9A">
              <w:t>BitRate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CD70" w14:textId="77777777" w:rsidR="00B562A9" w:rsidRPr="006A7EE2" w:rsidRDefault="00B562A9" w:rsidP="00B562A9">
            <w:pPr>
              <w:pStyle w:val="TAL"/>
            </w:pPr>
            <w:r w:rsidRPr="00D67AB2">
              <w:t>3GPP TS 29.571 [7]</w:t>
            </w:r>
          </w:p>
        </w:tc>
        <w:tc>
          <w:tcPr>
            <w:tcW w:w="4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F731" w14:textId="77777777" w:rsidR="00B562A9" w:rsidRPr="006A7EE2" w:rsidRDefault="00B562A9" w:rsidP="00B562A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2B37E6" w14:textId="77777777" w:rsidR="00B562A9" w:rsidRPr="006A7EE2" w:rsidRDefault="00B562A9" w:rsidP="00B562A9"/>
    <w:p w14:paraId="5E2CEBB3" w14:textId="77777777" w:rsidR="00B562A9" w:rsidRDefault="00B562A9" w:rsidP="00B562A9">
      <w:pPr>
        <w:rPr>
          <w:noProof/>
          <w:sz w:val="24"/>
          <w:szCs w:val="24"/>
          <w:lang w:eastAsia="zh-CN"/>
        </w:rPr>
      </w:pPr>
    </w:p>
    <w:p w14:paraId="7C5B244A" w14:textId="4862090A" w:rsidR="00B562A9" w:rsidRDefault="00B562A9" w:rsidP="00A27902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21C0A33" w14:textId="77777777" w:rsidR="002C659B" w:rsidRPr="006A7EE2" w:rsidRDefault="002C659B" w:rsidP="002C659B">
      <w:pPr>
        <w:pStyle w:val="5"/>
      </w:pPr>
      <w:bookmarkStart w:id="32" w:name="_Toc27585272"/>
      <w:r w:rsidRPr="006A7EE2">
        <w:t>6.1.6.2.42</w:t>
      </w:r>
      <w:r w:rsidRPr="006A7EE2">
        <w:tab/>
        <w:t>Type: LcsPrivacyData</w:t>
      </w:r>
      <w:bookmarkEnd w:id="32"/>
    </w:p>
    <w:p w14:paraId="58C005D7" w14:textId="77777777" w:rsidR="002C659B" w:rsidRPr="006A7EE2" w:rsidRDefault="002C659B" w:rsidP="002C659B">
      <w:pPr>
        <w:pStyle w:val="TH"/>
      </w:pPr>
      <w:r w:rsidRPr="006A7EE2">
        <w:rPr>
          <w:noProof/>
        </w:rPr>
        <w:t>Table </w:t>
      </w:r>
      <w:r w:rsidRPr="006A7EE2">
        <w:t xml:space="preserve">6.1.6.2.42-1: </w:t>
      </w:r>
      <w:r w:rsidRPr="006A7EE2">
        <w:rPr>
          <w:noProof/>
        </w:rPr>
        <w:t>Definition of type LcsProfileData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2C659B" w:rsidRPr="006A7EE2" w14:paraId="7706DABF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CF59A" w14:textId="77777777" w:rsidR="002C659B" w:rsidRPr="006A7EE2" w:rsidRDefault="002C659B" w:rsidP="00B562A9">
            <w:pPr>
              <w:pStyle w:val="TAH"/>
            </w:pPr>
            <w:r w:rsidRPr="006A7EE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EF62" w14:textId="77777777" w:rsidR="002C659B" w:rsidRPr="006A7EE2" w:rsidRDefault="002C659B" w:rsidP="00B562A9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A65A8" w14:textId="77777777" w:rsidR="002C659B" w:rsidRPr="006A7EE2" w:rsidRDefault="002C659B" w:rsidP="00B562A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ABCD1" w14:textId="77777777" w:rsidR="002C659B" w:rsidRPr="006A7EE2" w:rsidRDefault="002C659B" w:rsidP="00B562A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A6F25" w14:textId="77777777" w:rsidR="002C659B" w:rsidRPr="006A7EE2" w:rsidRDefault="002C659B" w:rsidP="00B562A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2C659B" w:rsidRPr="006A7EE2" w14:paraId="4D52C1C1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B856" w14:textId="77777777" w:rsidR="002C659B" w:rsidRPr="006A7EE2" w:rsidRDefault="002C659B" w:rsidP="00B562A9">
            <w:pPr>
              <w:pStyle w:val="TAL"/>
            </w:pPr>
            <w:r w:rsidRPr="006A7EE2">
              <w:t>lpi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AB42" w14:textId="77777777" w:rsidR="002C659B" w:rsidRPr="006A7EE2" w:rsidRDefault="002C659B" w:rsidP="00B562A9">
            <w:pPr>
              <w:pStyle w:val="TAL"/>
            </w:pPr>
            <w:r w:rsidRPr="006A7EE2">
              <w:t>Lpi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206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B00" w14:textId="77777777" w:rsidR="002C659B" w:rsidRPr="006A7EE2" w:rsidRDefault="002C659B" w:rsidP="00B562A9">
            <w:pPr>
              <w:pStyle w:val="TAL"/>
            </w:pPr>
            <w:r w:rsidRPr="006A7EE2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908" w14:textId="77777777" w:rsidR="002C659B" w:rsidRPr="006A7EE2" w:rsidRDefault="002C659B" w:rsidP="00B562A9">
            <w:pPr>
              <w:pStyle w:val="TAL"/>
              <w:rPr>
                <w:lang w:eastAsia="zh-CN"/>
              </w:rPr>
            </w:pPr>
            <w:r w:rsidRPr="006A7EE2">
              <w:rPr>
                <w:rFonts w:hint="eastAsia"/>
                <w:lang w:eastAsia="zh-CN"/>
              </w:rPr>
              <w:t xml:space="preserve">If present, </w:t>
            </w:r>
            <w:r w:rsidRPr="006A7EE2">
              <w:rPr>
                <w:lang w:eastAsia="zh-CN"/>
              </w:rPr>
              <w:t>indicates the Location Privacy Indication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5.4.2.3</w:t>
            </w:r>
            <w:r w:rsidRPr="006A7EE2">
              <w:rPr>
                <w:lang w:eastAsia="zh-CN"/>
              </w:rPr>
              <w:t>)</w:t>
            </w:r>
          </w:p>
          <w:p w14:paraId="15287D11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t xml:space="preserve">If absent, indicates that </w:t>
            </w:r>
            <w:r w:rsidRPr="006A7EE2">
              <w:rPr>
                <w:lang w:eastAsia="zh-CN"/>
              </w:rPr>
              <w:t>location for UE is allowed.</w:t>
            </w:r>
          </w:p>
        </w:tc>
      </w:tr>
      <w:tr w:rsidR="002C659B" w:rsidRPr="006A7EE2" w14:paraId="131E0E31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D503" w14:textId="77777777" w:rsidR="002C659B" w:rsidRPr="006A7EE2" w:rsidRDefault="002C659B" w:rsidP="00B562A9">
            <w:pPr>
              <w:pStyle w:val="TAL"/>
            </w:pPr>
            <w:r w:rsidRPr="006A7EE2">
              <w:t>unrelatedClass</w:t>
            </w:r>
            <w:del w:id="33" w:author="CT#87e lqf R0" w:date="2020-03-24T15:31:00Z">
              <w:r w:rsidRPr="006A7EE2" w:rsidDel="009023F5">
                <w:delText>es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45D" w14:textId="77777777" w:rsidR="002C659B" w:rsidRPr="006A7EE2" w:rsidRDefault="002C659B" w:rsidP="00B562A9">
            <w:pPr>
              <w:pStyle w:val="TAL"/>
            </w:pPr>
            <w:del w:id="34" w:author="CT#87e lqf R0" w:date="2020-03-24T15:31:00Z">
              <w:r w:rsidRPr="006A7EE2" w:rsidDel="009023F5">
                <w:delText>array(</w:delText>
              </w:r>
            </w:del>
            <w:r w:rsidRPr="006A7EE2">
              <w:t>UnrelatedClass</w:t>
            </w:r>
            <w:del w:id="35" w:author="CT#87e lqf R0" w:date="2020-03-24T15:31:00Z">
              <w:r w:rsidRPr="006A7EE2" w:rsidDel="009023F5">
                <w:delText>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2CB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04BA" w14:textId="3D856136" w:rsidR="002C659B" w:rsidRPr="006A7EE2" w:rsidRDefault="009023F5" w:rsidP="00B562A9">
            <w:pPr>
              <w:pStyle w:val="TAL"/>
            </w:pPr>
            <w:ins w:id="36" w:author="CT#87e lqf R0" w:date="2020-03-24T15:31:00Z">
              <w:r>
                <w:t>0</w:t>
              </w:r>
            </w:ins>
            <w:del w:id="37" w:author="CT#87e lqf R0" w:date="2020-03-24T15:31:00Z">
              <w:r w:rsidR="002C659B" w:rsidRPr="006A7EE2" w:rsidDel="009023F5">
                <w:delText>1</w:delText>
              </w:r>
            </w:del>
            <w:r w:rsidR="002C659B" w:rsidRPr="006A7EE2">
              <w:t>..</w:t>
            </w:r>
            <w:ins w:id="38" w:author="CT#87e lqf R0" w:date="2020-03-24T15:31:00Z">
              <w:r>
                <w:t>1</w:t>
              </w:r>
            </w:ins>
            <w:del w:id="39" w:author="CT#87e lqf R0" w:date="2020-03-24T15:31:00Z">
              <w:r w:rsidR="002C659B" w:rsidRPr="006A7EE2" w:rsidDel="009023F5">
                <w:delText>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2923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6A7EE2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5.4.2.2.3</w:t>
            </w:r>
            <w:r w:rsidRPr="006A7EE2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2C659B" w:rsidRPr="006A7EE2" w14:paraId="0D600CBF" w14:textId="77777777" w:rsidTr="00B562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25A0" w14:textId="77777777" w:rsidR="002C659B" w:rsidRPr="006A7EE2" w:rsidRDefault="002C659B" w:rsidP="00B562A9">
            <w:pPr>
              <w:pStyle w:val="TAL"/>
            </w:pPr>
            <w:r w:rsidRPr="006A7EE2">
              <w:t>plmnOperatorClasses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2AF8" w14:textId="77777777" w:rsidR="002C659B" w:rsidRPr="006A7EE2" w:rsidRDefault="002C659B" w:rsidP="00B562A9">
            <w:pPr>
              <w:pStyle w:val="TAL"/>
            </w:pPr>
            <w:r w:rsidRPr="006A7EE2">
              <w:t>array(PlmnOperatorClass)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1649" w14:textId="77777777" w:rsidR="002C659B" w:rsidRPr="006A7EE2" w:rsidRDefault="002C659B" w:rsidP="00B562A9">
            <w:pPr>
              <w:pStyle w:val="TAC"/>
            </w:pPr>
            <w:r w:rsidRPr="006A7EE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9CC0" w14:textId="77777777" w:rsidR="002C659B" w:rsidRPr="006A7EE2" w:rsidRDefault="002C659B" w:rsidP="00B562A9">
            <w:pPr>
              <w:pStyle w:val="TAL"/>
            </w:pPr>
            <w:r w:rsidRPr="006A7EE2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4E5C" w14:textId="77777777" w:rsidR="002C659B" w:rsidRPr="006A7EE2" w:rsidRDefault="002C659B" w:rsidP="00B562A9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6A7EE2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6A7EE2">
              <w:rPr>
                <w:rFonts w:cs="Arial"/>
                <w:szCs w:val="18"/>
              </w:rPr>
              <w:t xml:space="preserve">see 3GPP TS 23.273 [38] clause </w:t>
            </w:r>
            <w:r w:rsidRPr="006A7EE2">
              <w:t>5.4.2.2.4</w:t>
            </w:r>
            <w:r w:rsidRPr="006A7EE2"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7574E2DF" w14:textId="77777777" w:rsidR="00F34FEB" w:rsidRDefault="00F34FEB">
      <w:pPr>
        <w:rPr>
          <w:b/>
          <w:color w:val="0070C0"/>
        </w:rPr>
      </w:pPr>
    </w:p>
    <w:p w14:paraId="3E2D3FB1" w14:textId="7DABC52D" w:rsidR="00943E9A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7B5791F" w14:textId="77777777" w:rsidR="00732125" w:rsidRPr="006A7EE2" w:rsidRDefault="00732125" w:rsidP="00732125">
      <w:pPr>
        <w:pStyle w:val="5"/>
      </w:pPr>
      <w:bookmarkStart w:id="40" w:name="_Toc27585274"/>
      <w:r w:rsidRPr="006A7EE2">
        <w:t>6.1.6.2.44</w:t>
      </w:r>
      <w:r w:rsidRPr="006A7EE2">
        <w:tab/>
        <w:t>Type: UnrelatedClass</w:t>
      </w:r>
      <w:bookmarkEnd w:id="40"/>
    </w:p>
    <w:p w14:paraId="57F44C03" w14:textId="77777777" w:rsidR="00732125" w:rsidRPr="006A7EE2" w:rsidRDefault="00732125" w:rsidP="00732125">
      <w:pPr>
        <w:pStyle w:val="TH"/>
      </w:pPr>
      <w:r w:rsidRPr="006A7EE2">
        <w:rPr>
          <w:noProof/>
        </w:rPr>
        <w:t>Table </w:t>
      </w:r>
      <w:r w:rsidRPr="006A7EE2">
        <w:t xml:space="preserve">6.1.6.2.44-1: </w:t>
      </w:r>
      <w:r w:rsidRPr="006A7EE2">
        <w:rPr>
          <w:noProof/>
        </w:rPr>
        <w:t xml:space="preserve">Definition of type </w:t>
      </w:r>
      <w:r w:rsidRPr="006A7EE2">
        <w:t>UnrelatedClass</w:t>
      </w:r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663"/>
        <w:gridCol w:w="33"/>
        <w:gridCol w:w="1668"/>
        <w:gridCol w:w="33"/>
        <w:gridCol w:w="534"/>
        <w:gridCol w:w="33"/>
        <w:gridCol w:w="1101"/>
        <w:gridCol w:w="33"/>
        <w:gridCol w:w="4366"/>
        <w:gridCol w:w="33"/>
      </w:tblGrid>
      <w:tr w:rsidR="00732125" w:rsidRPr="006A7EE2" w14:paraId="322BEC3A" w14:textId="77777777" w:rsidTr="00B562A9">
        <w:trPr>
          <w:gridBefore w:val="1"/>
          <w:wBefore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5004E" w14:textId="77777777" w:rsidR="00732125" w:rsidRPr="006A7EE2" w:rsidRDefault="00732125" w:rsidP="00B562A9">
            <w:pPr>
              <w:pStyle w:val="TAH"/>
            </w:pPr>
            <w:r w:rsidRPr="006A7EE2">
              <w:t>Attribute name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99BC9" w14:textId="77777777" w:rsidR="00732125" w:rsidRPr="006A7EE2" w:rsidRDefault="00732125" w:rsidP="00B562A9">
            <w:pPr>
              <w:pStyle w:val="TAH"/>
            </w:pPr>
            <w:r w:rsidRPr="006A7EE2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A33A2" w14:textId="77777777" w:rsidR="00732125" w:rsidRPr="006A7EE2" w:rsidRDefault="00732125" w:rsidP="00B562A9">
            <w:pPr>
              <w:pStyle w:val="TAH"/>
            </w:pPr>
            <w:r w:rsidRPr="006A7EE2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BB7782" w14:textId="77777777" w:rsidR="00732125" w:rsidRPr="006A7EE2" w:rsidRDefault="00732125" w:rsidP="00B562A9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4B622" w14:textId="77777777" w:rsidR="00732125" w:rsidRPr="006A7EE2" w:rsidRDefault="00732125" w:rsidP="00B562A9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32125" w:rsidRPr="000B71E3" w14:paraId="0DD522E5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78C" w14:textId="1E1FBE98" w:rsidR="00732125" w:rsidRPr="007B780B" w:rsidRDefault="00732125" w:rsidP="00B562A9">
            <w:pPr>
              <w:pStyle w:val="TAL"/>
              <w:rPr>
                <w:lang w:eastAsia="zh-CN"/>
              </w:rPr>
            </w:pPr>
            <w:del w:id="41" w:author="CT#87e lqf R0" w:date="2020-03-24T15:59:00Z">
              <w:r w:rsidDel="00732125">
                <w:rPr>
                  <w:rFonts w:hint="eastAsia"/>
                  <w:lang w:eastAsia="zh-CN"/>
                </w:rPr>
                <w:delText>nonExternal</w:delText>
              </w:r>
            </w:del>
            <w:ins w:id="42" w:author="CT#87e lqf R1" w:date="2020-04-16T16:58:00Z">
              <w:r w:rsidR="00E314EC">
                <w:rPr>
                  <w:lang w:eastAsia="zh-CN"/>
                </w:rPr>
                <w:t>default</w:t>
              </w:r>
            </w:ins>
            <w:r>
              <w:rPr>
                <w:rFonts w:hint="eastAsia"/>
                <w:lang w:eastAsia="zh-CN"/>
              </w:rPr>
              <w:t>UnrelatedClass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4D5" w14:textId="4C8F19BC" w:rsidR="00732125" w:rsidRPr="007B780B" w:rsidRDefault="00732125" w:rsidP="00B562A9">
            <w:pPr>
              <w:pStyle w:val="TAL"/>
              <w:rPr>
                <w:lang w:eastAsia="zh-CN"/>
              </w:rPr>
            </w:pPr>
            <w:del w:id="43" w:author="CT#87e lqf R0" w:date="2020-03-24T16:00:00Z">
              <w:r w:rsidDel="00732125">
                <w:rPr>
                  <w:rFonts w:hint="eastAsia"/>
                  <w:lang w:eastAsia="zh-CN"/>
                </w:rPr>
                <w:delText>NonExternal</w:delText>
              </w:r>
            </w:del>
            <w:ins w:id="44" w:author="CT#87e lqf R1" w:date="2020-04-16T16:58:00Z">
              <w:r w:rsidR="00E314EC">
                <w:rPr>
                  <w:lang w:eastAsia="zh-CN"/>
                </w:rPr>
                <w:t>Default</w:t>
              </w:r>
            </w:ins>
            <w:r>
              <w:rPr>
                <w:rFonts w:hint="eastAsia"/>
                <w:lang w:eastAsia="zh-CN"/>
              </w:rPr>
              <w:t>UnrelatedClass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733B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6C96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7B46" w14:textId="03B95B03" w:rsidR="00732125" w:rsidRPr="007B780B" w:rsidRDefault="000A3906" w:rsidP="00B562A9">
            <w:pPr>
              <w:pStyle w:val="TAL"/>
              <w:rPr>
                <w:lang w:eastAsia="zh-CN"/>
              </w:rPr>
            </w:pPr>
            <w:ins w:id="45" w:author="CT#87e lqf R1" w:date="2020-04-16T17:02:00Z">
              <w:r>
                <w:t>The default Call/Session unrelated Class subscription for unidentified value added LCS clients or AFs.</w:t>
              </w:r>
            </w:ins>
            <w:del w:id="46" w:author="CT#87e lqf R1" w:date="2020-04-16T17:03:00Z">
              <w:r w:rsidR="00732125" w:rsidDel="000A3906">
                <w:rPr>
                  <w:rFonts w:hint="eastAsia"/>
                  <w:lang w:eastAsia="zh-CN"/>
                </w:rPr>
                <w:delText>Identified by LCS client or AF not in the external LCS client list for the Call/session Unrelated Class</w:delText>
              </w:r>
            </w:del>
          </w:p>
        </w:tc>
      </w:tr>
      <w:tr w:rsidR="00732125" w:rsidRPr="000B71E3" w14:paraId="01886FFE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6556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externalUnrelatedClass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C49" w14:textId="77777777" w:rsidR="00732125" w:rsidRPr="007B780B" w:rsidRDefault="00732125" w:rsidP="00B562A9">
            <w:pPr>
              <w:pStyle w:val="TAL"/>
            </w:pPr>
            <w:r>
              <w:rPr>
                <w:rFonts w:hint="eastAsia"/>
                <w:lang w:eastAsia="zh-CN"/>
              </w:rPr>
              <w:t>ExternalUnrelatedClass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F067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8EFC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4524" w14:textId="32CDBDA8" w:rsidR="00732125" w:rsidRPr="007B780B" w:rsidRDefault="000A3906" w:rsidP="000A3906">
            <w:pPr>
              <w:pStyle w:val="TAL"/>
            </w:pPr>
            <w:ins w:id="47" w:author="CT#87e lqf R1" w:date="2020-04-16T17:03:00Z">
              <w:r>
                <w:rPr>
                  <w:lang w:eastAsia="zh-CN"/>
                </w:rPr>
                <w:t xml:space="preserve">The </w:t>
              </w:r>
              <w:r>
                <w:t xml:space="preserve">Call/Session unrelated Class </w:t>
              </w:r>
              <w:r>
                <w:rPr>
                  <w:lang w:eastAsia="zh-CN"/>
                </w:rPr>
                <w:t>subscriptions for identified value added LCS Clients, AFs and value added LCS Client groups.</w:t>
              </w:r>
            </w:ins>
            <w:del w:id="48" w:author="CT#87e lqf R1" w:date="2020-04-16T17:03:00Z">
              <w:r w:rsidR="00732125" w:rsidDel="000A3906">
                <w:rPr>
                  <w:rFonts w:hint="eastAsia"/>
                  <w:lang w:eastAsia="zh-CN"/>
                </w:rPr>
                <w:delText>Identified by LCS clients, AF or LCS Client group in the external LCS client list for the Call/session Unrelated Class</w:delText>
              </w:r>
            </w:del>
          </w:p>
        </w:tc>
      </w:tr>
      <w:tr w:rsidR="00732125" w:rsidRPr="000B71E3" w14:paraId="63DC3A3B" w14:textId="77777777" w:rsidTr="00B562A9">
        <w:trPr>
          <w:gridAfter w:val="1"/>
          <w:wAfter w:w="33" w:type="dxa"/>
          <w:jc w:val="center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04C4" w14:textId="77777777" w:rsidR="00732125" w:rsidRPr="007B780B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serviceTypeUnrelatedClasses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B476" w14:textId="77777777" w:rsidR="00732125" w:rsidRPr="007B780B" w:rsidRDefault="00732125" w:rsidP="00B562A9">
            <w:pPr>
              <w:pStyle w:val="TAL"/>
            </w:pPr>
            <w:r>
              <w:rPr>
                <w:rFonts w:hint="eastAsia"/>
                <w:lang w:eastAsia="zh-CN"/>
              </w:rPr>
              <w:t>array(ServiceTypeUnrelatedClass)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EF54" w14:textId="77777777" w:rsidR="00732125" w:rsidRPr="007B780B" w:rsidRDefault="00732125" w:rsidP="00B562A9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8E6" w14:textId="77777777" w:rsidR="00732125" w:rsidRDefault="00732125" w:rsidP="00B562A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1..X(</w:t>
            </w:r>
            <w:r w:rsidRPr="005D14F1">
              <w:rPr>
                <w:rFonts w:cs="Arial"/>
                <w:szCs w:val="18"/>
              </w:rPr>
              <w:t xml:space="preserve"> 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229" w14:textId="4894CF20" w:rsidR="00732125" w:rsidRPr="007B780B" w:rsidRDefault="000A3906" w:rsidP="000A3906">
            <w:pPr>
              <w:pStyle w:val="TAL"/>
              <w:rPr>
                <w:lang w:eastAsia="zh-CN"/>
              </w:rPr>
            </w:pPr>
            <w:ins w:id="49" w:author="CT#87e lqf R1" w:date="2020-04-16T17:04:00Z">
              <w:r>
                <w:rPr>
                  <w:lang w:eastAsia="zh-CN"/>
                </w:rPr>
                <w:t xml:space="preserve">The </w:t>
              </w:r>
              <w:r>
                <w:t xml:space="preserve">Call/Session unrelated Class </w:t>
              </w:r>
              <w:r>
                <w:rPr>
                  <w:lang w:eastAsia="zh-CN"/>
                </w:rPr>
                <w:t>subscriptions for identified service types</w:t>
              </w:r>
            </w:ins>
            <w:del w:id="50" w:author="CT#87e lqf R1" w:date="2020-04-16T17:04:00Z">
              <w:r w:rsidR="00732125" w:rsidRPr="001216A7" w:rsidDel="000A3906">
                <w:delText xml:space="preserve">Service types list </w:delText>
              </w:r>
              <w:r w:rsidR="00732125" w:rsidDel="000A3906">
                <w:rPr>
                  <w:rFonts w:hint="eastAsia"/>
                  <w:lang w:eastAsia="zh-CN"/>
                </w:rPr>
                <w:delText xml:space="preserve">: </w:delText>
              </w:r>
              <w:r w:rsidR="00732125" w:rsidRPr="001216A7" w:rsidDel="000A3906">
                <w:delText>a list of one or more service types for which the LCS client is allowed to locate the particular</w:delText>
              </w:r>
            </w:del>
            <w:ins w:id="51" w:author="CT#87e lqf R1" w:date="2020-04-16T17:05:00Z">
              <w:r>
                <w:t xml:space="preserve"> for </w:t>
              </w:r>
            </w:ins>
            <w:del w:id="52" w:author="CT#87e lqf R1" w:date="2020-04-16T17:05:00Z">
              <w:r w:rsidR="00732125" w:rsidRPr="001216A7" w:rsidDel="000A3906">
                <w:delText xml:space="preserve"> </w:delText>
              </w:r>
            </w:del>
            <w:r w:rsidR="00732125" w:rsidRPr="001216A7">
              <w:t>UE</w:t>
            </w:r>
            <w:r w:rsidR="00732125">
              <w:rPr>
                <w:rFonts w:hint="eastAsia"/>
                <w:lang w:eastAsia="zh-CN"/>
              </w:rPr>
              <w:t>.(</w:t>
            </w:r>
            <w:r w:rsidR="00732125" w:rsidRPr="005D14F1">
              <w:rPr>
                <w:rFonts w:cs="Arial"/>
                <w:szCs w:val="18"/>
              </w:rPr>
              <w:t xml:space="preserve"> NOTE </w:t>
            </w:r>
            <w:r w:rsidR="00732125">
              <w:rPr>
                <w:rFonts w:cs="Arial" w:hint="eastAsia"/>
                <w:szCs w:val="18"/>
                <w:lang w:eastAsia="zh-CN"/>
              </w:rPr>
              <w:t>1</w:t>
            </w:r>
            <w:r w:rsidR="00732125">
              <w:rPr>
                <w:rFonts w:hint="eastAsia"/>
                <w:lang w:eastAsia="zh-CN"/>
              </w:rPr>
              <w:t>)</w:t>
            </w:r>
          </w:p>
        </w:tc>
      </w:tr>
      <w:tr w:rsidR="00732125" w14:paraId="2AB77B54" w14:textId="77777777" w:rsidTr="00B562A9">
        <w:trPr>
          <w:gridAfter w:val="1"/>
          <w:wAfter w:w="33" w:type="dxa"/>
          <w:jc w:val="center"/>
        </w:trPr>
        <w:tc>
          <w:tcPr>
            <w:tcW w:w="949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D363" w14:textId="77777777" w:rsidR="00732125" w:rsidRDefault="00732125" w:rsidP="00B562A9">
            <w:pPr>
              <w:pStyle w:val="TAN"/>
              <w:rPr>
                <w:lang w:eastAsia="zh-CN"/>
              </w:rPr>
            </w:pPr>
            <w:r w:rsidRPr="005D14F1"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1</w:t>
            </w:r>
            <w:r w:rsidRPr="009C6A7C">
              <w:t>:</w:t>
            </w:r>
            <w:r w:rsidRPr="009C6A7C">
              <w:tab/>
            </w:r>
            <w:r>
              <w:rPr>
                <w:rFonts w:hint="eastAsia"/>
                <w:lang w:eastAsia="zh-CN"/>
              </w:rPr>
              <w:t xml:space="preserve">It is possible that there are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serviceTypeUnrelatedClasses, whose maximum number is decied by total number of service type defined in </w:t>
            </w:r>
            <w:r w:rsidRPr="006A7EE2">
              <w:t>3GPP T</w:t>
            </w:r>
            <w:r w:rsidRPr="001216A7">
              <w:t>S 22.071 [</w:t>
            </w:r>
            <w:r>
              <w:rPr>
                <w:rFonts w:hint="eastAsia"/>
                <w:lang w:eastAsia="zh-CN"/>
              </w:rPr>
              <w:t>mm</w:t>
            </w:r>
            <w:r w:rsidRPr="001216A7">
              <w:t>]</w:t>
            </w:r>
            <w:r>
              <w:rPr>
                <w:rFonts w:hint="eastAsia"/>
                <w:lang w:eastAsia="zh-CN"/>
              </w:rPr>
              <w:t xml:space="preserve">, </w:t>
            </w:r>
          </w:p>
          <w:p w14:paraId="71642A4B" w14:textId="77777777" w:rsidR="00732125" w:rsidRPr="00E17506" w:rsidRDefault="00732125" w:rsidP="00B562A9">
            <w:pPr>
              <w:pStyle w:val="TAN"/>
              <w:rPr>
                <w:lang w:eastAsia="zh-CN"/>
              </w:rPr>
            </w:pPr>
            <w:r w:rsidRPr="005D14F1"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2</w:t>
            </w:r>
            <w:r w:rsidRPr="009C6A7C">
              <w:t>:</w:t>
            </w:r>
            <w:r w:rsidRPr="009C6A7C">
              <w:tab/>
            </w:r>
            <w:r>
              <w:rPr>
                <w:rFonts w:hint="eastAsia"/>
                <w:lang w:eastAsia="zh-CN"/>
              </w:rPr>
              <w:t xml:space="preserve">X indicates the total number of service type defined in </w:t>
            </w:r>
            <w:r w:rsidRPr="006A7EE2">
              <w:t>3GPP T</w:t>
            </w:r>
            <w:r w:rsidRPr="001216A7">
              <w:t>S 22.071 [</w:t>
            </w:r>
            <w:r>
              <w:rPr>
                <w:rFonts w:hint="eastAsia"/>
                <w:lang w:eastAsia="zh-CN"/>
              </w:rPr>
              <w:t>mm</w:t>
            </w:r>
            <w:r w:rsidRPr="001216A7">
              <w:t>]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</w:tbl>
    <w:p w14:paraId="42855368" w14:textId="77777777" w:rsidR="00243B43" w:rsidRPr="00243B43" w:rsidRDefault="00243B43" w:rsidP="00243B43">
      <w:pPr>
        <w:rPr>
          <w:b/>
          <w:color w:val="0070C0"/>
        </w:rPr>
      </w:pPr>
    </w:p>
    <w:p w14:paraId="60CAF71B" w14:textId="0FDD97F9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72B21DF" w14:textId="1E5FDE86" w:rsidR="00243B43" w:rsidRPr="000B71E3" w:rsidRDefault="00243B43" w:rsidP="00243B43">
      <w:pPr>
        <w:pStyle w:val="5"/>
      </w:pPr>
      <w:r w:rsidRPr="000B71E3">
        <w:t>6.1.6.2.</w:t>
      </w:r>
      <w:r>
        <w:t>59</w:t>
      </w:r>
      <w:r w:rsidRPr="000B71E3">
        <w:tab/>
      </w:r>
      <w:ins w:id="53" w:author="CT#87e lqf R0" w:date="2020-03-24T16:13:00Z">
        <w:r>
          <w:t>Void</w:t>
        </w:r>
      </w:ins>
      <w:del w:id="54" w:author="CT#87e lqf R0" w:date="2020-03-24T16:13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NonExternalUnrelatedClass</w:delText>
        </w:r>
      </w:del>
    </w:p>
    <w:p w14:paraId="6CBF1C89" w14:textId="57EEC8DC" w:rsidR="00243B43" w:rsidRPr="00F52807" w:rsidDel="00243B43" w:rsidRDefault="00243B43" w:rsidP="00243B43">
      <w:pPr>
        <w:pStyle w:val="TH"/>
        <w:rPr>
          <w:del w:id="55" w:author="CT#87e lqf R0" w:date="2020-03-24T16:13:00Z"/>
        </w:rPr>
      </w:pPr>
      <w:del w:id="56" w:author="CT#87e lqf R0" w:date="2020-03-24T16:13:00Z">
        <w:r w:rsidRPr="000B71E3" w:rsidDel="00243B43">
          <w:delText>Table 6.1.6.2.</w:delText>
        </w:r>
        <w:r w:rsidDel="00243B43">
          <w:delText>59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  <w:lang w:eastAsia="zh-CN"/>
          </w:rPr>
          <w:delText>NonExternalUnrelatedClass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3337D98F" w14:textId="03225C78" w:rsidTr="00B562A9">
        <w:trPr>
          <w:jc w:val="center"/>
          <w:del w:id="57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69A45" w14:textId="53DE20AD" w:rsidR="00243B43" w:rsidRPr="000B71E3" w:rsidDel="00243B43" w:rsidRDefault="00243B43" w:rsidP="00B562A9">
            <w:pPr>
              <w:pStyle w:val="TAH"/>
              <w:rPr>
                <w:del w:id="58" w:author="CT#87e lqf R0" w:date="2020-03-24T16:13:00Z"/>
              </w:rPr>
            </w:pPr>
            <w:del w:id="59" w:author="CT#87e lqf R0" w:date="2020-03-24T16:13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9357D" w14:textId="70690274" w:rsidR="00243B43" w:rsidRPr="000B71E3" w:rsidDel="00243B43" w:rsidRDefault="00243B43" w:rsidP="00B562A9">
            <w:pPr>
              <w:pStyle w:val="TAH"/>
              <w:rPr>
                <w:del w:id="60" w:author="CT#87e lqf R0" w:date="2020-03-24T16:13:00Z"/>
              </w:rPr>
            </w:pPr>
            <w:del w:id="61" w:author="CT#87e lqf R0" w:date="2020-03-24T16:13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5CFF4" w14:textId="3AE1D8A7" w:rsidR="00243B43" w:rsidRPr="000B71E3" w:rsidDel="00243B43" w:rsidRDefault="00243B43" w:rsidP="00B562A9">
            <w:pPr>
              <w:pStyle w:val="TAH"/>
              <w:rPr>
                <w:del w:id="62" w:author="CT#87e lqf R0" w:date="2020-03-24T16:13:00Z"/>
              </w:rPr>
            </w:pPr>
            <w:del w:id="63" w:author="CT#87e lqf R0" w:date="2020-03-24T16:13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57B1CA" w14:textId="35F8EFE4" w:rsidR="00243B43" w:rsidRPr="000B71E3" w:rsidDel="00243B43" w:rsidRDefault="00243B43" w:rsidP="00B562A9">
            <w:pPr>
              <w:pStyle w:val="TAH"/>
              <w:jc w:val="left"/>
              <w:rPr>
                <w:del w:id="64" w:author="CT#87e lqf R0" w:date="2020-03-24T16:13:00Z"/>
              </w:rPr>
            </w:pPr>
            <w:del w:id="65" w:author="CT#87e lqf R0" w:date="2020-03-24T16:13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C4676" w14:textId="7068E4E7" w:rsidR="00243B43" w:rsidRPr="000B71E3" w:rsidDel="00243B43" w:rsidRDefault="00243B43" w:rsidP="00B562A9">
            <w:pPr>
              <w:pStyle w:val="TAH"/>
              <w:rPr>
                <w:del w:id="66" w:author="CT#87e lqf R0" w:date="2020-03-24T16:13:00Z"/>
                <w:rFonts w:cs="Arial"/>
                <w:szCs w:val="18"/>
              </w:rPr>
            </w:pPr>
            <w:del w:id="67" w:author="CT#87e lqf R0" w:date="2020-03-24T16:13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6E537D1B" w14:textId="4FB409DA" w:rsidTr="00B562A9">
        <w:trPr>
          <w:jc w:val="center"/>
          <w:del w:id="68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1BD" w14:textId="7CCA3F8D" w:rsidR="00243B43" w:rsidRPr="007B780B" w:rsidDel="00243B43" w:rsidRDefault="00243B43" w:rsidP="00B562A9">
            <w:pPr>
              <w:pStyle w:val="TAL"/>
              <w:rPr>
                <w:del w:id="69" w:author="CT#87e lqf R0" w:date="2020-03-24T16:13:00Z"/>
                <w:lang w:eastAsia="zh-CN"/>
              </w:rPr>
            </w:pPr>
            <w:del w:id="70" w:author="CT#87e lqf R0" w:date="2020-03-24T16:13:00Z">
              <w:r w:rsidDel="00243B43">
                <w:rPr>
                  <w:rFonts w:hint="eastAsia"/>
                  <w:lang w:eastAsia="zh-CN"/>
                </w:rPr>
                <w:delText>lcsClientNonExternals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A84" w14:textId="106182FE" w:rsidR="00243B43" w:rsidRPr="007B780B" w:rsidDel="00243B43" w:rsidRDefault="00243B43" w:rsidP="00B562A9">
            <w:pPr>
              <w:pStyle w:val="TAL"/>
              <w:rPr>
                <w:del w:id="71" w:author="CT#87e lqf R0" w:date="2020-03-24T16:13:00Z"/>
                <w:lang w:eastAsia="zh-CN"/>
              </w:rPr>
            </w:pPr>
            <w:del w:id="72" w:author="CT#87e lqf R0" w:date="2020-03-24T16:13:00Z">
              <w:r w:rsidDel="00243B43">
                <w:rPr>
                  <w:lang w:eastAsia="zh-CN"/>
                </w:rPr>
                <w:delText>A</w:delText>
              </w:r>
              <w:r w:rsidDel="00243B43">
                <w:rPr>
                  <w:rFonts w:hint="eastAsia"/>
                  <w:lang w:eastAsia="zh-CN"/>
                </w:rPr>
                <w:delText>rray(LcsClientNonExternal)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9642" w14:textId="5E1B14A7" w:rsidR="00243B43" w:rsidRPr="007B780B" w:rsidDel="00243B43" w:rsidRDefault="00243B43" w:rsidP="00B562A9">
            <w:pPr>
              <w:pStyle w:val="TAL"/>
              <w:jc w:val="center"/>
              <w:rPr>
                <w:del w:id="73" w:author="CT#87e lqf R0" w:date="2020-03-24T16:13:00Z"/>
                <w:lang w:eastAsia="zh-CN"/>
              </w:rPr>
            </w:pPr>
            <w:del w:id="74" w:author="CT#87e lqf R0" w:date="2020-03-24T16:13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465" w14:textId="16724707" w:rsidR="00243B43" w:rsidDel="00243B43" w:rsidRDefault="00243B43" w:rsidP="00B562A9">
            <w:pPr>
              <w:pStyle w:val="TAL"/>
              <w:rPr>
                <w:del w:id="75" w:author="CT#87e lqf R0" w:date="2020-03-24T16:13:00Z"/>
              </w:rPr>
            </w:pPr>
            <w:del w:id="76" w:author="CT#87e lqf R0" w:date="2020-03-24T16:13:00Z">
              <w:r w:rsidDel="00243B43">
                <w:delText>1</w:delText>
              </w:r>
              <w:r w:rsidRPr="007B780B" w:rsidDel="00243B43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82F" w14:textId="5317B628" w:rsidR="00243B43" w:rsidRPr="007B780B" w:rsidDel="00243B43" w:rsidRDefault="00243B43" w:rsidP="00B562A9">
            <w:pPr>
              <w:pStyle w:val="TAL"/>
              <w:rPr>
                <w:del w:id="77" w:author="CT#87e lqf R0" w:date="2020-03-24T16:13:00Z"/>
              </w:rPr>
            </w:pPr>
            <w:del w:id="78" w:author="CT#87e lqf R0" w:date="2020-03-24T16:13:00Z">
              <w:r w:rsidDel="00243B43">
                <w:rPr>
                  <w:lang w:eastAsia="zh-CN"/>
                </w:rPr>
                <w:delText>T</w:delText>
              </w:r>
              <w:r w:rsidDel="00243B43">
                <w:rPr>
                  <w:rFonts w:hint="eastAsia"/>
                  <w:lang w:eastAsia="zh-CN"/>
                </w:rPr>
                <w:delText>he list of Call/session Unrelated Class identified by LCS client not in the external LCS client list</w:delText>
              </w:r>
            </w:del>
          </w:p>
        </w:tc>
      </w:tr>
      <w:tr w:rsidR="00243B43" w:rsidRPr="000B71E3" w:rsidDel="00243B43" w14:paraId="5AE4FC55" w14:textId="2BDFD2B6" w:rsidTr="00B562A9">
        <w:trPr>
          <w:jc w:val="center"/>
          <w:del w:id="79" w:author="CT#87e lqf R0" w:date="2020-03-24T16:13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7131" w14:textId="7269AC09" w:rsidR="00243B43" w:rsidRPr="007B780B" w:rsidDel="00243B43" w:rsidRDefault="00243B43" w:rsidP="00B562A9">
            <w:pPr>
              <w:pStyle w:val="TAL"/>
              <w:rPr>
                <w:del w:id="80" w:author="CT#87e lqf R0" w:date="2020-03-24T16:13:00Z"/>
              </w:rPr>
            </w:pPr>
            <w:del w:id="81" w:author="CT#87e lqf R0" w:date="2020-03-24T16:13:00Z">
              <w:r w:rsidDel="00243B43">
                <w:rPr>
                  <w:rFonts w:hint="eastAsia"/>
                  <w:lang w:eastAsia="zh-CN"/>
                </w:rPr>
                <w:delText>afNonExternals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C5B" w14:textId="391B6732" w:rsidR="00243B43" w:rsidRPr="007B780B" w:rsidDel="00243B43" w:rsidRDefault="00243B43" w:rsidP="00B562A9">
            <w:pPr>
              <w:pStyle w:val="TAL"/>
              <w:rPr>
                <w:del w:id="82" w:author="CT#87e lqf R0" w:date="2020-03-24T16:13:00Z"/>
              </w:rPr>
            </w:pPr>
            <w:del w:id="83" w:author="CT#87e lqf R0" w:date="2020-03-24T16:13:00Z">
              <w:r w:rsidDel="00243B43">
                <w:rPr>
                  <w:rFonts w:hint="eastAsia"/>
                  <w:lang w:eastAsia="zh-CN"/>
                </w:rPr>
                <w:delText>array(AfNonExternal)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ACF" w14:textId="61016FAE" w:rsidR="00243B43" w:rsidRPr="007B780B" w:rsidDel="00243B43" w:rsidRDefault="00243B43" w:rsidP="00B562A9">
            <w:pPr>
              <w:pStyle w:val="TAL"/>
              <w:jc w:val="center"/>
              <w:rPr>
                <w:del w:id="84" w:author="CT#87e lqf R0" w:date="2020-03-24T16:13:00Z"/>
                <w:lang w:eastAsia="zh-CN"/>
              </w:rPr>
            </w:pPr>
            <w:del w:id="85" w:author="CT#87e lqf R0" w:date="2020-03-24T16:13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E277" w14:textId="511D1E8F" w:rsidR="00243B43" w:rsidDel="00243B43" w:rsidRDefault="00243B43" w:rsidP="00B562A9">
            <w:pPr>
              <w:pStyle w:val="TAL"/>
              <w:rPr>
                <w:del w:id="86" w:author="CT#87e lqf R0" w:date="2020-03-24T16:13:00Z"/>
              </w:rPr>
            </w:pPr>
            <w:del w:id="87" w:author="CT#87e lqf R0" w:date="2020-03-24T16:13:00Z">
              <w:r w:rsidDel="00243B43">
                <w:delText>1</w:delText>
              </w:r>
              <w:r w:rsidRPr="007B780B" w:rsidDel="00243B43">
                <w:delText>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11" w14:textId="2D3D8338" w:rsidR="00243B43" w:rsidRPr="007B780B" w:rsidDel="00243B43" w:rsidRDefault="00243B43" w:rsidP="00B562A9">
            <w:pPr>
              <w:pStyle w:val="TAL"/>
              <w:rPr>
                <w:del w:id="88" w:author="CT#87e lqf R0" w:date="2020-03-24T16:13:00Z"/>
              </w:rPr>
            </w:pPr>
            <w:del w:id="89" w:author="CT#87e lqf R0" w:date="2020-03-24T16:13:00Z">
              <w:r w:rsidDel="00243B43">
                <w:rPr>
                  <w:lang w:eastAsia="zh-CN"/>
                </w:rPr>
                <w:delText>T</w:delText>
              </w:r>
              <w:r w:rsidDel="00243B43">
                <w:rPr>
                  <w:rFonts w:hint="eastAsia"/>
                  <w:lang w:eastAsia="zh-CN"/>
                </w:rPr>
                <w:delText>he list of Call/session Unrelated Class identified by AFnot in the external LCS client list</w:delText>
              </w:r>
            </w:del>
          </w:p>
        </w:tc>
      </w:tr>
    </w:tbl>
    <w:p w14:paraId="1DB13E25" w14:textId="44A36204" w:rsidR="00243B43" w:rsidRPr="00B03BE0" w:rsidDel="00243B43" w:rsidRDefault="00243B43" w:rsidP="00243B43">
      <w:pPr>
        <w:jc w:val="center"/>
        <w:rPr>
          <w:del w:id="90" w:author="CT#87e lqf R0" w:date="2020-03-24T16:14:00Z"/>
          <w:noProof/>
          <w:sz w:val="24"/>
          <w:szCs w:val="24"/>
          <w:lang w:eastAsia="zh-CN"/>
        </w:rPr>
      </w:pPr>
    </w:p>
    <w:p w14:paraId="5BE6359A" w14:textId="77777777" w:rsidR="00243B43" w:rsidRPr="00243B43" w:rsidRDefault="00243B43" w:rsidP="00243B43">
      <w:pPr>
        <w:rPr>
          <w:b/>
          <w:color w:val="0070C0"/>
        </w:rPr>
      </w:pPr>
    </w:p>
    <w:p w14:paraId="29A344BD" w14:textId="77777777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0F62DF5F" w14:textId="5EF6B9E9" w:rsidR="00243B43" w:rsidRPr="000B71E3" w:rsidRDefault="00243B43" w:rsidP="00243B43">
      <w:pPr>
        <w:pStyle w:val="5"/>
      </w:pPr>
      <w:r w:rsidRPr="000B71E3">
        <w:t>6.1.6.2.</w:t>
      </w:r>
      <w:r>
        <w:t>60</w:t>
      </w:r>
      <w:r w:rsidRPr="000B71E3">
        <w:tab/>
      </w:r>
      <w:ins w:id="91" w:author="CT#87e lqf R0" w:date="2020-03-24T16:14:00Z">
        <w:r>
          <w:t>Void</w:t>
        </w:r>
      </w:ins>
      <w:del w:id="92" w:author="CT#87e lqf R0" w:date="2020-03-24T16:14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LcsClientNonExternal</w:delText>
        </w:r>
      </w:del>
    </w:p>
    <w:p w14:paraId="5F1FEC18" w14:textId="7D824C59" w:rsidR="00243B43" w:rsidRPr="00F52807" w:rsidDel="00243B43" w:rsidRDefault="00243B43" w:rsidP="00243B43">
      <w:pPr>
        <w:pStyle w:val="TH"/>
        <w:rPr>
          <w:del w:id="93" w:author="CT#87e lqf R0" w:date="2020-03-24T16:14:00Z"/>
        </w:rPr>
      </w:pPr>
      <w:del w:id="94" w:author="CT#87e lqf R0" w:date="2020-03-24T16:14:00Z">
        <w:r w:rsidRPr="000B71E3" w:rsidDel="00243B43">
          <w:delText>Table 6.1.6.2.</w:delText>
        </w:r>
        <w:r w:rsidDel="00243B43">
          <w:delText>60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</w:rPr>
          <w:delText>LcsClientNonExternal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095B44BF" w14:textId="1626F871" w:rsidTr="00B562A9">
        <w:trPr>
          <w:jc w:val="center"/>
          <w:del w:id="95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1317A" w14:textId="4A70AB17" w:rsidR="00243B43" w:rsidRPr="000B71E3" w:rsidDel="00243B43" w:rsidRDefault="00243B43" w:rsidP="00B562A9">
            <w:pPr>
              <w:pStyle w:val="TAH"/>
              <w:rPr>
                <w:del w:id="96" w:author="CT#87e lqf R0" w:date="2020-03-24T16:14:00Z"/>
              </w:rPr>
            </w:pPr>
            <w:del w:id="97" w:author="CT#87e lqf R0" w:date="2020-03-24T16:14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C41094" w14:textId="11398C20" w:rsidR="00243B43" w:rsidRPr="000B71E3" w:rsidDel="00243B43" w:rsidRDefault="00243B43" w:rsidP="00B562A9">
            <w:pPr>
              <w:pStyle w:val="TAH"/>
              <w:rPr>
                <w:del w:id="98" w:author="CT#87e lqf R0" w:date="2020-03-24T16:14:00Z"/>
              </w:rPr>
            </w:pPr>
            <w:del w:id="99" w:author="CT#87e lqf R0" w:date="2020-03-24T16:14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BCCFE4" w14:textId="7E46F7D5" w:rsidR="00243B43" w:rsidRPr="000B71E3" w:rsidDel="00243B43" w:rsidRDefault="00243B43" w:rsidP="00B562A9">
            <w:pPr>
              <w:pStyle w:val="TAH"/>
              <w:rPr>
                <w:del w:id="100" w:author="CT#87e lqf R0" w:date="2020-03-24T16:14:00Z"/>
              </w:rPr>
            </w:pPr>
            <w:del w:id="101" w:author="CT#87e lqf R0" w:date="2020-03-24T16:14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80144D" w14:textId="76B76753" w:rsidR="00243B43" w:rsidRPr="000B71E3" w:rsidDel="00243B43" w:rsidRDefault="00243B43" w:rsidP="00B562A9">
            <w:pPr>
              <w:pStyle w:val="TAH"/>
              <w:jc w:val="left"/>
              <w:rPr>
                <w:del w:id="102" w:author="CT#87e lqf R0" w:date="2020-03-24T16:14:00Z"/>
              </w:rPr>
            </w:pPr>
            <w:del w:id="103" w:author="CT#87e lqf R0" w:date="2020-03-24T16:14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7A9D6" w14:textId="3136960B" w:rsidR="00243B43" w:rsidRPr="000B71E3" w:rsidDel="00243B43" w:rsidRDefault="00243B43" w:rsidP="00B562A9">
            <w:pPr>
              <w:pStyle w:val="TAH"/>
              <w:rPr>
                <w:del w:id="104" w:author="CT#87e lqf R0" w:date="2020-03-24T16:14:00Z"/>
                <w:rFonts w:cs="Arial"/>
                <w:szCs w:val="18"/>
              </w:rPr>
            </w:pPr>
            <w:del w:id="105" w:author="CT#87e lqf R0" w:date="2020-03-24T16:14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69D15E64" w14:textId="5281BE65" w:rsidTr="00B562A9">
        <w:trPr>
          <w:jc w:val="center"/>
          <w:del w:id="106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A3D" w14:textId="10B50FC6" w:rsidR="00243B43" w:rsidRPr="007B780B" w:rsidDel="00243B43" w:rsidRDefault="00243B43" w:rsidP="00B562A9">
            <w:pPr>
              <w:pStyle w:val="TAL"/>
              <w:rPr>
                <w:del w:id="107" w:author="CT#87e lqf R0" w:date="2020-03-24T16:14:00Z"/>
                <w:lang w:eastAsia="zh-CN"/>
              </w:rPr>
            </w:pPr>
            <w:del w:id="108" w:author="CT#87e lqf R0" w:date="2020-03-24T16:14:00Z">
              <w:r w:rsidDel="00243B43">
                <w:rPr>
                  <w:rFonts w:hint="eastAsia"/>
                  <w:lang w:eastAsia="zh-CN"/>
                </w:rPr>
                <w:delText>lcsClientId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824" w14:textId="3ED0F1B6" w:rsidR="00243B43" w:rsidRPr="007B780B" w:rsidDel="00243B43" w:rsidRDefault="00243B43" w:rsidP="00B562A9">
            <w:pPr>
              <w:pStyle w:val="TAL"/>
              <w:rPr>
                <w:del w:id="109" w:author="CT#87e lqf R0" w:date="2020-03-24T16:14:00Z"/>
                <w:highlight w:val="yellow"/>
                <w:lang w:eastAsia="zh-CN"/>
              </w:rPr>
            </w:pPr>
            <w:del w:id="110" w:author="CT#87e lqf R0" w:date="2020-03-24T16:14:00Z">
              <w:r w:rsidDel="00243B43">
                <w:rPr>
                  <w:rFonts w:hint="eastAsia"/>
                  <w:lang w:eastAsia="zh-CN"/>
                </w:rPr>
                <w:delText>LcsClientId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679" w14:textId="5183F73A" w:rsidR="00243B43" w:rsidRPr="007B780B" w:rsidDel="00243B43" w:rsidRDefault="00243B43" w:rsidP="00B562A9">
            <w:pPr>
              <w:pStyle w:val="TAL"/>
              <w:jc w:val="center"/>
              <w:rPr>
                <w:del w:id="111" w:author="CT#87e lqf R0" w:date="2020-03-24T16:14:00Z"/>
                <w:highlight w:val="yellow"/>
                <w:lang w:eastAsia="zh-CN"/>
              </w:rPr>
            </w:pPr>
            <w:del w:id="112" w:author="CT#87e lqf R0" w:date="2020-03-24T16:14:00Z">
              <w:r w:rsidDel="00243B4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1F0B" w14:textId="5A6E5937" w:rsidR="00243B43" w:rsidRPr="007B780B" w:rsidDel="00243B43" w:rsidRDefault="00243B43" w:rsidP="00B562A9">
            <w:pPr>
              <w:pStyle w:val="TAL"/>
              <w:rPr>
                <w:del w:id="113" w:author="CT#87e lqf R0" w:date="2020-03-24T16:14:00Z"/>
                <w:lang w:eastAsia="zh-CN"/>
              </w:rPr>
            </w:pPr>
            <w:del w:id="114" w:author="CT#87e lqf R0" w:date="2020-03-24T16:14:00Z">
              <w:r w:rsidDel="00243B43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FBC" w14:textId="7230BAF8" w:rsidR="00243B43" w:rsidRPr="00E21A45" w:rsidDel="00243B43" w:rsidRDefault="00243B43" w:rsidP="00B562A9">
            <w:pPr>
              <w:pStyle w:val="TAL"/>
              <w:rPr>
                <w:del w:id="115" w:author="CT#87e lqf R0" w:date="2020-03-24T16:14:00Z"/>
              </w:rPr>
            </w:pPr>
            <w:del w:id="116" w:author="CT#87e lqf R0" w:date="2020-03-24T16:14:00Z">
              <w:r w:rsidRPr="00CA0812" w:rsidDel="00243B43">
                <w:delText>AF Identifier (see 3GPP TS 23.273 [xx] clause 5.4.2.2.3)</w:delText>
              </w:r>
            </w:del>
          </w:p>
        </w:tc>
      </w:tr>
      <w:tr w:rsidR="00243B43" w:rsidRPr="000B71E3" w:rsidDel="00243B43" w14:paraId="477AAB1A" w14:textId="27855A80" w:rsidTr="00B562A9">
        <w:trPr>
          <w:jc w:val="center"/>
          <w:del w:id="117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0AC8" w14:textId="5B1478A7" w:rsidR="00243B43" w:rsidRPr="007B780B" w:rsidDel="00243B43" w:rsidRDefault="00243B43" w:rsidP="00B562A9">
            <w:pPr>
              <w:pStyle w:val="TAL"/>
              <w:rPr>
                <w:del w:id="118" w:author="CT#87e lqf R0" w:date="2020-03-24T16:14:00Z"/>
              </w:rPr>
            </w:pPr>
            <w:del w:id="119" w:author="CT#87e lqf R0" w:date="2020-03-24T16:14:00Z">
              <w:r w:rsidRPr="007B780B" w:rsidDel="00243B43">
                <w:rPr>
                  <w:rFonts w:hint="eastAsia"/>
                </w:rPr>
                <w:delText>allowed</w:delText>
              </w:r>
              <w:r w:rsidRPr="007B780B" w:rsidDel="00243B43">
                <w:delText>GeographicArea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6189" w14:textId="3F3A1FFC" w:rsidR="00243B43" w:rsidRPr="007B780B" w:rsidDel="00243B43" w:rsidRDefault="00243B43" w:rsidP="00B562A9">
            <w:pPr>
              <w:pStyle w:val="TAL"/>
              <w:rPr>
                <w:del w:id="120" w:author="CT#87e lqf R0" w:date="2020-03-24T16:14:00Z"/>
                <w:lang w:eastAsia="zh-CN"/>
              </w:rPr>
            </w:pPr>
            <w:del w:id="121" w:author="CT#87e lqf R0" w:date="2020-03-24T16:14:00Z">
              <w:r w:rsidRPr="007B780B" w:rsidDel="00243B43">
                <w:delText>array(GeographicArea)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BE87" w14:textId="2DC80DD9" w:rsidR="00243B43" w:rsidRPr="007B780B" w:rsidDel="00243B43" w:rsidRDefault="00243B43" w:rsidP="00B562A9">
            <w:pPr>
              <w:pStyle w:val="TAL"/>
              <w:jc w:val="center"/>
              <w:rPr>
                <w:del w:id="122" w:author="CT#87e lqf R0" w:date="2020-03-24T16:14:00Z"/>
                <w:lang w:eastAsia="zh-CN"/>
              </w:rPr>
            </w:pPr>
            <w:del w:id="123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140" w14:textId="0855EBCE" w:rsidR="00243B43" w:rsidDel="00243B43" w:rsidRDefault="00243B43" w:rsidP="00B562A9">
            <w:pPr>
              <w:pStyle w:val="TAL"/>
              <w:rPr>
                <w:del w:id="124" w:author="CT#87e lqf R0" w:date="2020-03-24T16:14:00Z"/>
                <w:lang w:eastAsia="zh-CN"/>
              </w:rPr>
            </w:pPr>
            <w:del w:id="125" w:author="CT#87e lqf R0" w:date="2020-03-24T16:14:00Z">
              <w:r w:rsidRPr="007B780B" w:rsidDel="00243B43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6C7" w14:textId="40C6D926" w:rsidR="00243B43" w:rsidRPr="007B780B" w:rsidDel="00243B43" w:rsidRDefault="00243B43" w:rsidP="00B562A9">
            <w:pPr>
              <w:pStyle w:val="TAL"/>
              <w:rPr>
                <w:del w:id="126" w:author="CT#87e lqf R0" w:date="2020-03-24T16:14:00Z"/>
                <w:lang w:eastAsia="zh-CN"/>
              </w:rPr>
            </w:pPr>
            <w:del w:id="127" w:author="CT#87e lqf R0" w:date="2020-03-24T16:14:00Z">
              <w:r w:rsidRPr="007B780B" w:rsidDel="00243B43">
                <w:delText>Indicates Geographical area where positioning is allowed (see 3GPP TS 23.273 [xx] clause 5.4.2.2.3).</w:delText>
              </w:r>
            </w:del>
          </w:p>
        </w:tc>
      </w:tr>
      <w:tr w:rsidR="00243B43" w:rsidRPr="000B71E3" w:rsidDel="00243B43" w14:paraId="0C166ED1" w14:textId="798F3C15" w:rsidTr="00B562A9">
        <w:trPr>
          <w:jc w:val="center"/>
          <w:del w:id="128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D332" w14:textId="57745464" w:rsidR="00243B43" w:rsidRPr="007B780B" w:rsidDel="00243B43" w:rsidRDefault="00243B43" w:rsidP="00B562A9">
            <w:pPr>
              <w:pStyle w:val="TAL"/>
              <w:rPr>
                <w:del w:id="129" w:author="CT#87e lqf R0" w:date="2020-03-24T16:14:00Z"/>
                <w:lang w:eastAsia="zh-CN"/>
              </w:rPr>
            </w:pPr>
            <w:del w:id="130" w:author="CT#87e lqf R0" w:date="2020-03-24T16:14:00Z">
              <w:r w:rsidRPr="007B780B" w:rsidDel="00243B43">
                <w:delText>privacyCheckRelatedAction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FB55" w14:textId="4DB59C26" w:rsidR="00243B43" w:rsidRPr="007B780B" w:rsidDel="00243B43" w:rsidRDefault="00243B43" w:rsidP="00B562A9">
            <w:pPr>
              <w:pStyle w:val="TAL"/>
              <w:rPr>
                <w:del w:id="131" w:author="CT#87e lqf R0" w:date="2020-03-24T16:14:00Z"/>
                <w:lang w:eastAsia="zh-CN"/>
              </w:rPr>
            </w:pPr>
            <w:del w:id="132" w:author="CT#87e lqf R0" w:date="2020-03-24T16:14:00Z">
              <w:r w:rsidRPr="007B780B" w:rsidDel="00243B43">
                <w:delText>PrivacyCheckRelatedAction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160" w14:textId="2B72FBB2" w:rsidR="00243B43" w:rsidRPr="007B780B" w:rsidDel="00243B43" w:rsidRDefault="00243B43" w:rsidP="00B562A9">
            <w:pPr>
              <w:pStyle w:val="TAL"/>
              <w:jc w:val="center"/>
              <w:rPr>
                <w:del w:id="133" w:author="CT#87e lqf R0" w:date="2020-03-24T16:14:00Z"/>
                <w:lang w:eastAsia="zh-CN"/>
              </w:rPr>
            </w:pPr>
            <w:del w:id="134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D04" w14:textId="191328C6" w:rsidR="00243B43" w:rsidDel="00243B43" w:rsidRDefault="00243B43" w:rsidP="00B562A9">
            <w:pPr>
              <w:pStyle w:val="TAL"/>
              <w:rPr>
                <w:del w:id="135" w:author="CT#87e lqf R0" w:date="2020-03-24T16:14:00Z"/>
                <w:lang w:eastAsia="zh-CN"/>
              </w:rPr>
            </w:pPr>
            <w:del w:id="136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B1" w14:textId="1FAF6164" w:rsidR="00243B43" w:rsidDel="00243B43" w:rsidRDefault="00243B43" w:rsidP="00B562A9">
            <w:pPr>
              <w:pStyle w:val="TAL"/>
              <w:rPr>
                <w:del w:id="137" w:author="CT#87e lqf R0" w:date="2020-03-24T16:14:00Z"/>
              </w:rPr>
            </w:pPr>
            <w:del w:id="138" w:author="CT#87e lqf R0" w:date="2020-03-24T16:14:00Z">
              <w:r w:rsidRPr="007B780B" w:rsidDel="00243B43">
                <w:rPr>
                  <w:rFonts w:hint="eastAsia"/>
                </w:rPr>
                <w:delText xml:space="preserve">Indicates </w:delText>
              </w:r>
              <w:r w:rsidRPr="007B780B" w:rsidDel="00243B43">
                <w:delText xml:space="preserve">action related to </w:delText>
              </w:r>
              <w:r w:rsidRPr="007B780B" w:rsidDel="00243B43">
                <w:rPr>
                  <w:rFonts w:hint="eastAsia"/>
                </w:rPr>
                <w:delText xml:space="preserve">privacy </w:delText>
              </w:r>
              <w:r w:rsidRPr="007B780B" w:rsidDel="00243B43">
                <w:delText>check.</w:delText>
              </w:r>
            </w:del>
          </w:p>
          <w:p w14:paraId="66C0C36F" w14:textId="44E3FDDF" w:rsidR="00243B43" w:rsidRPr="007B780B" w:rsidDel="00243B43" w:rsidRDefault="00243B43" w:rsidP="00B562A9">
            <w:pPr>
              <w:pStyle w:val="TAL"/>
              <w:rPr>
                <w:del w:id="139" w:author="CT#87e lqf R0" w:date="2020-03-24T16:14:00Z"/>
              </w:rPr>
            </w:pPr>
            <w:del w:id="140" w:author="CT#87e lqf R0" w:date="2020-03-24T16:14:00Z">
              <w:r w:rsidDel="00243B43">
                <w:rPr>
                  <w:rFonts w:hint="eastAsia"/>
                  <w:lang w:eastAsia="zh-CN"/>
                </w:rPr>
                <w:delText>(</w:delText>
              </w:r>
              <w:r w:rsidDel="00243B43">
                <w:rPr>
                  <w:rFonts w:cs="Arial"/>
                  <w:szCs w:val="18"/>
                </w:rPr>
                <w:delText>NOTE</w:delText>
              </w:r>
              <w:r w:rsidDel="00243B43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43B43" w:rsidRPr="000B71E3" w:rsidDel="00243B43" w14:paraId="65F07C9E" w14:textId="68BBDC23" w:rsidTr="00B562A9">
        <w:trPr>
          <w:jc w:val="center"/>
          <w:del w:id="141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0B36" w14:textId="4C021643" w:rsidR="00243B43" w:rsidRPr="007B780B" w:rsidDel="00243B43" w:rsidRDefault="00243B43" w:rsidP="00B562A9">
            <w:pPr>
              <w:pStyle w:val="TAL"/>
              <w:rPr>
                <w:del w:id="142" w:author="CT#87e lqf R0" w:date="2020-03-24T16:14:00Z"/>
                <w:lang w:eastAsia="zh-CN"/>
              </w:rPr>
            </w:pPr>
            <w:del w:id="143" w:author="CT#87e lqf R0" w:date="2020-03-24T16:14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4CE" w14:textId="7D4B4BC8" w:rsidR="00243B43" w:rsidRPr="007B780B" w:rsidDel="00243B43" w:rsidRDefault="00243B43" w:rsidP="00B562A9">
            <w:pPr>
              <w:pStyle w:val="TAL"/>
              <w:rPr>
                <w:del w:id="144" w:author="CT#87e lqf R0" w:date="2020-03-24T16:14:00Z"/>
                <w:lang w:eastAsia="zh-CN"/>
              </w:rPr>
            </w:pPr>
            <w:del w:id="145" w:author="CT#87e lqf R0" w:date="2020-03-24T16:14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42AE" w14:textId="43B83FE2" w:rsidR="00243B43" w:rsidRPr="007B780B" w:rsidDel="00243B43" w:rsidRDefault="00243B43" w:rsidP="00B562A9">
            <w:pPr>
              <w:pStyle w:val="TAL"/>
              <w:jc w:val="center"/>
              <w:rPr>
                <w:del w:id="146" w:author="CT#87e lqf R0" w:date="2020-03-24T16:14:00Z"/>
                <w:lang w:eastAsia="zh-CN"/>
              </w:rPr>
            </w:pPr>
            <w:del w:id="147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B765" w14:textId="1B83181E" w:rsidR="00243B43" w:rsidDel="00243B43" w:rsidRDefault="00243B43" w:rsidP="00B562A9">
            <w:pPr>
              <w:pStyle w:val="TAL"/>
              <w:rPr>
                <w:del w:id="148" w:author="CT#87e lqf R0" w:date="2020-03-24T16:14:00Z"/>
                <w:lang w:eastAsia="zh-CN"/>
              </w:rPr>
            </w:pPr>
            <w:del w:id="149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1A5" w14:textId="486F166B" w:rsidR="00243B43" w:rsidRPr="007B780B" w:rsidDel="00243B43" w:rsidRDefault="00243B43" w:rsidP="00B562A9">
            <w:pPr>
              <w:pStyle w:val="TAL"/>
              <w:rPr>
                <w:del w:id="150" w:author="CT#87e lqf R0" w:date="2020-03-24T16:14:00Z"/>
              </w:rPr>
            </w:pPr>
            <w:del w:id="151" w:author="CT#87e lqf R0" w:date="2020-03-24T16:14:00Z">
              <w:r w:rsidRPr="001216A7" w:rsidDel="00243B43">
                <w:delText>Indication that codeword shall be checked in UE or one or more codeword values to be checked in GMLC</w:delText>
              </w:r>
            </w:del>
          </w:p>
        </w:tc>
      </w:tr>
      <w:tr w:rsidR="00243B43" w:rsidRPr="000B71E3" w:rsidDel="00243B43" w14:paraId="2156B0ED" w14:textId="72327A17" w:rsidTr="00B562A9">
        <w:trPr>
          <w:trHeight w:val="138"/>
          <w:jc w:val="center"/>
          <w:del w:id="152" w:author="CT#87e lqf R0" w:date="2020-03-24T16:14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5F8" w14:textId="35411E71" w:rsidR="00243B43" w:rsidRPr="007B780B" w:rsidDel="00243B43" w:rsidRDefault="00243B43" w:rsidP="00B562A9">
            <w:pPr>
              <w:pStyle w:val="TAL"/>
              <w:rPr>
                <w:del w:id="153" w:author="CT#87e lqf R0" w:date="2020-03-24T16:14:00Z"/>
                <w:lang w:eastAsia="zh-CN"/>
              </w:rPr>
            </w:pPr>
            <w:del w:id="154" w:author="CT#87e lqf R0" w:date="2020-03-24T16:14:00Z">
              <w:r w:rsidRPr="007B780B" w:rsidDel="00243B43">
                <w:delText>validTimePeriod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C7F" w14:textId="7DA6B433" w:rsidR="00243B43" w:rsidRPr="007B780B" w:rsidDel="00243B43" w:rsidRDefault="00243B43" w:rsidP="00B562A9">
            <w:pPr>
              <w:pStyle w:val="TAL"/>
              <w:rPr>
                <w:del w:id="155" w:author="CT#87e lqf R0" w:date="2020-03-24T16:14:00Z"/>
              </w:rPr>
            </w:pPr>
            <w:del w:id="156" w:author="CT#87e lqf R0" w:date="2020-03-24T16:14:00Z">
              <w:r w:rsidDel="00243B43">
                <w:rPr>
                  <w:rFonts w:hint="eastAsia"/>
                  <w:lang w:eastAsia="zh-CN"/>
                </w:rPr>
                <w:delText>V</w:delText>
              </w:r>
              <w:r w:rsidRPr="007B780B" w:rsidDel="00243B43">
                <w:delText>alidTimePeriod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996E" w14:textId="09F59208" w:rsidR="00243B43" w:rsidRPr="007B780B" w:rsidDel="00243B43" w:rsidRDefault="00243B43" w:rsidP="00B562A9">
            <w:pPr>
              <w:pStyle w:val="TAL"/>
              <w:jc w:val="center"/>
              <w:rPr>
                <w:del w:id="157" w:author="CT#87e lqf R0" w:date="2020-03-24T16:14:00Z"/>
                <w:lang w:eastAsia="zh-CN"/>
              </w:rPr>
            </w:pPr>
            <w:del w:id="158" w:author="CT#87e lqf R0" w:date="2020-03-24T16:14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68E" w14:textId="0A3C446B" w:rsidR="00243B43" w:rsidDel="00243B43" w:rsidRDefault="00243B43" w:rsidP="00B562A9">
            <w:pPr>
              <w:pStyle w:val="TAL"/>
              <w:rPr>
                <w:del w:id="159" w:author="CT#87e lqf R0" w:date="2020-03-24T16:14:00Z"/>
                <w:lang w:eastAsia="zh-CN"/>
              </w:rPr>
            </w:pPr>
            <w:del w:id="160" w:author="CT#87e lqf R0" w:date="2020-03-24T16:14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40B1" w14:textId="7B511F80" w:rsidR="00243B43" w:rsidRPr="00475797" w:rsidDel="00243B43" w:rsidRDefault="00243B43" w:rsidP="00B562A9">
            <w:pPr>
              <w:pStyle w:val="TAL"/>
              <w:rPr>
                <w:del w:id="161" w:author="CT#87e lqf R0" w:date="2020-03-24T16:14:00Z"/>
              </w:rPr>
            </w:pPr>
            <w:del w:id="162" w:author="CT#87e lqf R0" w:date="2020-03-24T16:14:00Z">
              <w:r w:rsidRPr="001216A7" w:rsidDel="00243B43">
                <w:delText>Time period when positioning is allowed</w:delText>
              </w:r>
            </w:del>
          </w:p>
        </w:tc>
      </w:tr>
      <w:tr w:rsidR="00243B43" w:rsidRPr="000B71E3" w:rsidDel="00243B43" w14:paraId="238E6485" w14:textId="686CD039" w:rsidTr="00B562A9">
        <w:trPr>
          <w:trHeight w:val="138"/>
          <w:jc w:val="center"/>
          <w:del w:id="163" w:author="CT#87e lqf R0" w:date="2020-03-24T16:14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39DC" w14:textId="133B63B5" w:rsidR="00243B43" w:rsidRPr="004B6702" w:rsidDel="00243B43" w:rsidRDefault="00243B43" w:rsidP="00B562A9">
            <w:pPr>
              <w:rPr>
                <w:del w:id="164" w:author="CT#87e lqf R0" w:date="2020-03-24T16:14:00Z"/>
                <w:lang w:eastAsia="zh-CN"/>
              </w:rPr>
            </w:pPr>
            <w:del w:id="165" w:author="CT#87e lqf R0" w:date="2020-03-24T16:14:00Z">
              <w:r w:rsidDel="00243B43">
                <w:rPr>
                  <w:rFonts w:cs="Arial"/>
                  <w:szCs w:val="18"/>
                </w:rPr>
                <w:delText>NOTE</w:delText>
              </w:r>
              <w:r w:rsidRPr="009C6A7C" w:rsidDel="00243B43">
                <w:delText>:</w:delText>
              </w:r>
              <w:r w:rsidRPr="009C6A7C" w:rsidDel="00243B43">
                <w:tab/>
              </w:r>
              <w:r w:rsidRPr="004B6702" w:rsidDel="00243B43">
                <w:rPr>
                  <w:rFonts w:ascii="Arial" w:hAnsi="Arial"/>
                  <w:sz w:val="18"/>
                </w:rPr>
                <w:delText>"LOCATION_NOT_ALLOWED"</w:delText>
              </w:r>
              <w:r w:rsidRPr="004B6702" w:rsidDel="00243B43">
                <w:rPr>
                  <w:rFonts w:ascii="Arial" w:hAnsi="Arial" w:hint="eastAsia"/>
                  <w:sz w:val="18"/>
                </w:rPr>
                <w:delText xml:space="preserve"> is default value and </w:delText>
              </w:r>
              <w:r w:rsidRPr="004B6702" w:rsidDel="00243B43">
                <w:rPr>
                  <w:rFonts w:ascii="Arial" w:hAnsi="Arial"/>
                  <w:sz w:val="18"/>
                </w:rPr>
                <w:delText xml:space="preserve">"LOCATION_ALLOWED_WITHOUT_NOTIFICATION" </w:delText>
              </w:r>
              <w:r w:rsidRPr="004B6702" w:rsidDel="00243B43">
                <w:rPr>
                  <w:rFonts w:ascii="Arial" w:hAnsi="Arial" w:hint="eastAsia"/>
                  <w:sz w:val="18"/>
                </w:rPr>
                <w:delText>is not optional for the attribute.</w:delText>
              </w:r>
            </w:del>
          </w:p>
        </w:tc>
      </w:tr>
    </w:tbl>
    <w:p w14:paraId="28B3139E" w14:textId="317D00C3" w:rsidR="00243B43" w:rsidRPr="00F52807" w:rsidDel="00243B43" w:rsidRDefault="00243B43" w:rsidP="00243B43">
      <w:pPr>
        <w:jc w:val="center"/>
        <w:rPr>
          <w:del w:id="166" w:author="CT#87e lqf R0" w:date="2020-03-24T16:14:00Z"/>
          <w:noProof/>
          <w:sz w:val="24"/>
          <w:szCs w:val="24"/>
          <w:lang w:eastAsia="zh-CN"/>
        </w:rPr>
      </w:pPr>
    </w:p>
    <w:p w14:paraId="79044AF1" w14:textId="2392FB74" w:rsidR="00243B43" w:rsidRPr="002B557F" w:rsidDel="00243B43" w:rsidRDefault="00243B43" w:rsidP="00243B43">
      <w:pPr>
        <w:jc w:val="center"/>
        <w:rPr>
          <w:del w:id="167" w:author="CT#87e lqf R0" w:date="2020-03-24T16:14:00Z"/>
          <w:noProof/>
          <w:sz w:val="24"/>
          <w:szCs w:val="24"/>
          <w:lang w:eastAsia="zh-CN"/>
        </w:rPr>
      </w:pPr>
    </w:p>
    <w:p w14:paraId="7790E0CC" w14:textId="77777777" w:rsidR="00243B43" w:rsidRPr="00243B43" w:rsidRDefault="00243B43" w:rsidP="00243B43">
      <w:pPr>
        <w:rPr>
          <w:b/>
          <w:color w:val="0070C0"/>
        </w:rPr>
      </w:pPr>
    </w:p>
    <w:p w14:paraId="0C0CDFA8" w14:textId="77777777" w:rsidR="00243B43" w:rsidRDefault="00243B43" w:rsidP="00243B43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23E650D3" w14:textId="2C8CE8ED" w:rsidR="00243B43" w:rsidRPr="000B71E3" w:rsidRDefault="00243B43" w:rsidP="00243B43">
      <w:pPr>
        <w:pStyle w:val="5"/>
      </w:pPr>
      <w:r w:rsidRPr="000B71E3">
        <w:t>6.1.6.2.</w:t>
      </w:r>
      <w:r>
        <w:t>61</w:t>
      </w:r>
      <w:r w:rsidRPr="000B71E3">
        <w:tab/>
      </w:r>
      <w:ins w:id="168" w:author="CT#87e lqf R0" w:date="2020-03-24T16:15:00Z">
        <w:r>
          <w:t>Void</w:t>
        </w:r>
      </w:ins>
      <w:del w:id="169" w:author="CT#87e lqf R0" w:date="2020-03-24T16:15:00Z">
        <w:r w:rsidRPr="000B71E3" w:rsidDel="00243B43">
          <w:delText xml:space="preserve">Type: </w:delText>
        </w:r>
        <w:r w:rsidDel="00243B43">
          <w:rPr>
            <w:rFonts w:hint="eastAsia"/>
            <w:lang w:eastAsia="zh-CN"/>
          </w:rPr>
          <w:delText>AfNonExternal</w:delText>
        </w:r>
      </w:del>
    </w:p>
    <w:p w14:paraId="55B77AA1" w14:textId="1B23B062" w:rsidR="00243B43" w:rsidRPr="00F52807" w:rsidDel="00243B43" w:rsidRDefault="00243B43" w:rsidP="00243B43">
      <w:pPr>
        <w:pStyle w:val="TH"/>
        <w:rPr>
          <w:del w:id="170" w:author="CT#87e lqf R0" w:date="2020-03-24T16:15:00Z"/>
        </w:rPr>
      </w:pPr>
      <w:del w:id="171" w:author="CT#87e lqf R0" w:date="2020-03-24T16:15:00Z">
        <w:r w:rsidRPr="000B71E3" w:rsidDel="00243B43">
          <w:delText>Table 6.1.6.2.</w:delText>
        </w:r>
        <w:r w:rsidDel="00243B43">
          <w:delText>61</w:delText>
        </w:r>
        <w:r w:rsidRPr="000B71E3" w:rsidDel="00243B43">
          <w:delText xml:space="preserve">-1: Definition of type </w:delText>
        </w:r>
        <w:r w:rsidDel="00243B43">
          <w:rPr>
            <w:rFonts w:hint="eastAsia"/>
            <w:lang w:eastAsia="zh-CN"/>
          </w:rPr>
          <w:delText>AfNonExternal</w:delText>
        </w:r>
      </w:del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243B43" w:rsidRPr="000B71E3" w:rsidDel="00243B43" w14:paraId="09229FB9" w14:textId="01736530" w:rsidTr="00B562A9">
        <w:trPr>
          <w:jc w:val="center"/>
          <w:del w:id="172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E8535E" w14:textId="0141A30C" w:rsidR="00243B43" w:rsidRPr="000B71E3" w:rsidDel="00243B43" w:rsidRDefault="00243B43" w:rsidP="00B562A9">
            <w:pPr>
              <w:pStyle w:val="TAH"/>
              <w:rPr>
                <w:del w:id="173" w:author="CT#87e lqf R0" w:date="2020-03-24T16:15:00Z"/>
              </w:rPr>
            </w:pPr>
            <w:del w:id="174" w:author="CT#87e lqf R0" w:date="2020-03-24T16:15:00Z">
              <w:r w:rsidRPr="000B71E3" w:rsidDel="00243B43">
                <w:delText>Attribute name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D33808" w14:textId="25789DED" w:rsidR="00243B43" w:rsidRPr="000B71E3" w:rsidDel="00243B43" w:rsidRDefault="00243B43" w:rsidP="00B562A9">
            <w:pPr>
              <w:pStyle w:val="TAH"/>
              <w:rPr>
                <w:del w:id="175" w:author="CT#87e lqf R0" w:date="2020-03-24T16:15:00Z"/>
              </w:rPr>
            </w:pPr>
            <w:del w:id="176" w:author="CT#87e lqf R0" w:date="2020-03-24T16:15:00Z">
              <w:r w:rsidRPr="000B71E3" w:rsidDel="00243B43"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9608C" w14:textId="40A63F78" w:rsidR="00243B43" w:rsidRPr="000B71E3" w:rsidDel="00243B43" w:rsidRDefault="00243B43" w:rsidP="00B562A9">
            <w:pPr>
              <w:pStyle w:val="TAH"/>
              <w:rPr>
                <w:del w:id="177" w:author="CT#87e lqf R0" w:date="2020-03-24T16:15:00Z"/>
              </w:rPr>
            </w:pPr>
            <w:del w:id="178" w:author="CT#87e lqf R0" w:date="2020-03-24T16:15:00Z">
              <w:r w:rsidRPr="000B71E3" w:rsidDel="00243B43"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9CC4D" w14:textId="075B5E9F" w:rsidR="00243B43" w:rsidRPr="000B71E3" w:rsidDel="00243B43" w:rsidRDefault="00243B43" w:rsidP="00B562A9">
            <w:pPr>
              <w:pStyle w:val="TAH"/>
              <w:jc w:val="left"/>
              <w:rPr>
                <w:del w:id="179" w:author="CT#87e lqf R0" w:date="2020-03-24T16:15:00Z"/>
              </w:rPr>
            </w:pPr>
            <w:del w:id="180" w:author="CT#87e lqf R0" w:date="2020-03-24T16:15:00Z">
              <w:r w:rsidRPr="000B71E3" w:rsidDel="00243B43">
                <w:delText>Cardinality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F801C" w14:textId="43287092" w:rsidR="00243B43" w:rsidRPr="000B71E3" w:rsidDel="00243B43" w:rsidRDefault="00243B43" w:rsidP="00B562A9">
            <w:pPr>
              <w:pStyle w:val="TAH"/>
              <w:rPr>
                <w:del w:id="181" w:author="CT#87e lqf R0" w:date="2020-03-24T16:15:00Z"/>
                <w:rFonts w:cs="Arial"/>
                <w:szCs w:val="18"/>
              </w:rPr>
            </w:pPr>
            <w:del w:id="182" w:author="CT#87e lqf R0" w:date="2020-03-24T16:15:00Z">
              <w:r w:rsidRPr="000B71E3" w:rsidDel="00243B43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43B43" w:rsidRPr="000B71E3" w:rsidDel="00243B43" w14:paraId="46A212F9" w14:textId="039A1BD4" w:rsidTr="00B562A9">
        <w:trPr>
          <w:jc w:val="center"/>
          <w:del w:id="183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EE7" w14:textId="155324D9" w:rsidR="00243B43" w:rsidRPr="007B780B" w:rsidDel="00243B43" w:rsidRDefault="00243B43" w:rsidP="00B562A9">
            <w:pPr>
              <w:pStyle w:val="TAL"/>
              <w:rPr>
                <w:del w:id="184" w:author="CT#87e lqf R0" w:date="2020-03-24T16:15:00Z"/>
                <w:lang w:eastAsia="zh-CN"/>
              </w:rPr>
            </w:pPr>
            <w:del w:id="185" w:author="CT#87e lqf R0" w:date="2020-03-24T16:15:00Z">
              <w:r w:rsidDel="00243B43">
                <w:delText>afId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B37" w14:textId="2E26F38F" w:rsidR="00243B43" w:rsidRPr="007B780B" w:rsidDel="00243B43" w:rsidRDefault="00243B43" w:rsidP="00B562A9">
            <w:pPr>
              <w:pStyle w:val="TAL"/>
              <w:rPr>
                <w:del w:id="186" w:author="CT#87e lqf R0" w:date="2020-03-24T16:15:00Z"/>
                <w:highlight w:val="yellow"/>
                <w:lang w:eastAsia="zh-CN"/>
              </w:rPr>
            </w:pPr>
            <w:del w:id="187" w:author="CT#87e lqf R0" w:date="2020-03-24T16:15:00Z">
              <w:r w:rsidDel="00243B43">
                <w:rPr>
                  <w:rFonts w:hint="eastAsia"/>
                  <w:lang w:eastAsia="zh-CN"/>
                </w:rPr>
                <w:delText>AfId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8C4" w14:textId="58472B80" w:rsidR="00243B43" w:rsidRPr="007B780B" w:rsidDel="00243B43" w:rsidRDefault="00243B43" w:rsidP="00B562A9">
            <w:pPr>
              <w:pStyle w:val="TAL"/>
              <w:jc w:val="center"/>
              <w:rPr>
                <w:del w:id="188" w:author="CT#87e lqf R0" w:date="2020-03-24T16:15:00Z"/>
                <w:highlight w:val="yellow"/>
                <w:lang w:eastAsia="zh-CN"/>
              </w:rPr>
            </w:pPr>
            <w:del w:id="189" w:author="CT#87e lqf R0" w:date="2020-03-24T16:15:00Z">
              <w:r w:rsidDel="00243B43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B49A" w14:textId="2A9197FB" w:rsidR="00243B43" w:rsidRPr="007B780B" w:rsidDel="00243B43" w:rsidRDefault="00243B43" w:rsidP="00B562A9">
            <w:pPr>
              <w:pStyle w:val="TAL"/>
              <w:rPr>
                <w:del w:id="190" w:author="CT#87e lqf R0" w:date="2020-03-24T16:15:00Z"/>
                <w:lang w:eastAsia="zh-CN"/>
              </w:rPr>
            </w:pPr>
            <w:del w:id="191" w:author="CT#87e lqf R0" w:date="2020-03-24T16:15:00Z">
              <w:r w:rsidDel="00243B43">
                <w:delText>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2EB" w14:textId="0925A0E5" w:rsidR="00243B43" w:rsidRPr="00E21A45" w:rsidDel="00243B43" w:rsidRDefault="00243B43" w:rsidP="00B562A9">
            <w:pPr>
              <w:pStyle w:val="TAL"/>
              <w:rPr>
                <w:del w:id="192" w:author="CT#87e lqf R0" w:date="2020-03-24T16:15:00Z"/>
              </w:rPr>
            </w:pPr>
            <w:del w:id="193" w:author="CT#87e lqf R0" w:date="2020-03-24T16:15:00Z">
              <w:r w:rsidRPr="00CA0812" w:rsidDel="00243B43">
                <w:delText>AF Identifier (see 3GPP TS 23.273 [xx] clause 5.4.2.2.3)</w:delText>
              </w:r>
            </w:del>
          </w:p>
        </w:tc>
      </w:tr>
      <w:tr w:rsidR="00243B43" w:rsidRPr="000B71E3" w:rsidDel="00243B43" w14:paraId="6C940777" w14:textId="57E29909" w:rsidTr="00B562A9">
        <w:trPr>
          <w:jc w:val="center"/>
          <w:del w:id="194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DBC" w14:textId="0C999304" w:rsidR="00243B43" w:rsidRPr="007B780B" w:rsidDel="00243B43" w:rsidRDefault="00243B43" w:rsidP="00B562A9">
            <w:pPr>
              <w:pStyle w:val="TAL"/>
              <w:rPr>
                <w:del w:id="195" w:author="CT#87e lqf R0" w:date="2020-03-24T16:15:00Z"/>
              </w:rPr>
            </w:pPr>
            <w:del w:id="196" w:author="CT#87e lqf R0" w:date="2020-03-24T16:15:00Z">
              <w:r w:rsidRPr="007B780B" w:rsidDel="00243B43">
                <w:rPr>
                  <w:rFonts w:hint="eastAsia"/>
                </w:rPr>
                <w:delText>allowed</w:delText>
              </w:r>
              <w:r w:rsidRPr="007B780B" w:rsidDel="00243B43">
                <w:delText>GeographicArea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8FC" w14:textId="5E14A45A" w:rsidR="00243B43" w:rsidRPr="007B780B" w:rsidDel="00243B43" w:rsidRDefault="00243B43" w:rsidP="00B562A9">
            <w:pPr>
              <w:pStyle w:val="TAL"/>
              <w:rPr>
                <w:del w:id="197" w:author="CT#87e lqf R0" w:date="2020-03-24T16:15:00Z"/>
                <w:lang w:eastAsia="zh-CN"/>
              </w:rPr>
            </w:pPr>
            <w:del w:id="198" w:author="CT#87e lqf R0" w:date="2020-03-24T16:15:00Z">
              <w:r w:rsidRPr="007B780B" w:rsidDel="00243B43">
                <w:delText>array(GeographicArea)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6C5" w14:textId="562C3F82" w:rsidR="00243B43" w:rsidRPr="007B780B" w:rsidDel="00243B43" w:rsidRDefault="00243B43" w:rsidP="00B562A9">
            <w:pPr>
              <w:pStyle w:val="TAL"/>
              <w:jc w:val="center"/>
              <w:rPr>
                <w:del w:id="199" w:author="CT#87e lqf R0" w:date="2020-03-24T16:15:00Z"/>
                <w:lang w:eastAsia="zh-CN"/>
              </w:rPr>
            </w:pPr>
            <w:del w:id="200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9AB5" w14:textId="15708414" w:rsidR="00243B43" w:rsidDel="00243B43" w:rsidRDefault="00243B43" w:rsidP="00B562A9">
            <w:pPr>
              <w:pStyle w:val="TAL"/>
              <w:rPr>
                <w:del w:id="201" w:author="CT#87e lqf R0" w:date="2020-03-24T16:15:00Z"/>
                <w:lang w:eastAsia="zh-CN"/>
              </w:rPr>
            </w:pPr>
            <w:del w:id="202" w:author="CT#87e lqf R0" w:date="2020-03-24T16:15:00Z">
              <w:r w:rsidRPr="007B780B" w:rsidDel="00243B43">
                <w:delText>1..N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F51B" w14:textId="48B160FD" w:rsidR="00243B43" w:rsidRPr="007B780B" w:rsidDel="00243B43" w:rsidRDefault="00243B43" w:rsidP="00B562A9">
            <w:pPr>
              <w:pStyle w:val="TAL"/>
              <w:rPr>
                <w:del w:id="203" w:author="CT#87e lqf R0" w:date="2020-03-24T16:15:00Z"/>
                <w:lang w:eastAsia="zh-CN"/>
              </w:rPr>
            </w:pPr>
            <w:del w:id="204" w:author="CT#87e lqf R0" w:date="2020-03-24T16:15:00Z">
              <w:r w:rsidRPr="007B780B" w:rsidDel="00243B43">
                <w:delText>Indicates Geographical area where positioning is allowed (see 3GPP TS 23.273 [xx] clause 5.4.2.2.3).</w:delText>
              </w:r>
            </w:del>
          </w:p>
        </w:tc>
      </w:tr>
      <w:tr w:rsidR="00243B43" w:rsidRPr="000B71E3" w:rsidDel="00243B43" w14:paraId="6DD29C4B" w14:textId="190C9047" w:rsidTr="00B562A9">
        <w:trPr>
          <w:jc w:val="center"/>
          <w:del w:id="205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769" w14:textId="7C96B841" w:rsidR="00243B43" w:rsidRPr="007B780B" w:rsidDel="00243B43" w:rsidRDefault="00243B43" w:rsidP="00B562A9">
            <w:pPr>
              <w:pStyle w:val="TAL"/>
              <w:rPr>
                <w:del w:id="206" w:author="CT#87e lqf R0" w:date="2020-03-24T16:15:00Z"/>
                <w:lang w:eastAsia="zh-CN"/>
              </w:rPr>
            </w:pPr>
            <w:del w:id="207" w:author="CT#87e lqf R0" w:date="2020-03-24T16:15:00Z">
              <w:r w:rsidRPr="007B780B" w:rsidDel="00243B43">
                <w:delText>privacyCheckRelatedAction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F44" w14:textId="3465F0C2" w:rsidR="00243B43" w:rsidRPr="007B780B" w:rsidDel="00243B43" w:rsidRDefault="00243B43" w:rsidP="00B562A9">
            <w:pPr>
              <w:pStyle w:val="TAL"/>
              <w:rPr>
                <w:del w:id="208" w:author="CT#87e lqf R0" w:date="2020-03-24T16:15:00Z"/>
                <w:lang w:eastAsia="zh-CN"/>
              </w:rPr>
            </w:pPr>
            <w:del w:id="209" w:author="CT#87e lqf R0" w:date="2020-03-24T16:15:00Z">
              <w:r w:rsidRPr="007B780B" w:rsidDel="00243B43">
                <w:delText>PrivacyCheckRelatedAction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EF6A" w14:textId="267019CD" w:rsidR="00243B43" w:rsidRPr="007B780B" w:rsidDel="00243B43" w:rsidRDefault="00243B43" w:rsidP="00B562A9">
            <w:pPr>
              <w:pStyle w:val="TAL"/>
              <w:jc w:val="center"/>
              <w:rPr>
                <w:del w:id="210" w:author="CT#87e lqf R0" w:date="2020-03-24T16:15:00Z"/>
                <w:lang w:eastAsia="zh-CN"/>
              </w:rPr>
            </w:pPr>
            <w:del w:id="211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BEF" w14:textId="063A3A75" w:rsidR="00243B43" w:rsidDel="00243B43" w:rsidRDefault="00243B43" w:rsidP="00B562A9">
            <w:pPr>
              <w:pStyle w:val="TAL"/>
              <w:rPr>
                <w:del w:id="212" w:author="CT#87e lqf R0" w:date="2020-03-24T16:15:00Z"/>
                <w:lang w:eastAsia="zh-CN"/>
              </w:rPr>
            </w:pPr>
            <w:del w:id="213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55A" w14:textId="1C5EF048" w:rsidR="00243B43" w:rsidDel="00243B43" w:rsidRDefault="00243B43" w:rsidP="00B562A9">
            <w:pPr>
              <w:pStyle w:val="TAL"/>
              <w:rPr>
                <w:del w:id="214" w:author="CT#87e lqf R0" w:date="2020-03-24T16:15:00Z"/>
              </w:rPr>
            </w:pPr>
            <w:del w:id="215" w:author="CT#87e lqf R0" w:date="2020-03-24T16:15:00Z">
              <w:r w:rsidRPr="007B780B" w:rsidDel="00243B43">
                <w:rPr>
                  <w:rFonts w:hint="eastAsia"/>
                </w:rPr>
                <w:delText xml:space="preserve">Indicates </w:delText>
              </w:r>
              <w:r w:rsidRPr="007B780B" w:rsidDel="00243B43">
                <w:delText xml:space="preserve">action related to </w:delText>
              </w:r>
              <w:r w:rsidRPr="007B780B" w:rsidDel="00243B43">
                <w:rPr>
                  <w:rFonts w:hint="eastAsia"/>
                </w:rPr>
                <w:delText xml:space="preserve">privacy </w:delText>
              </w:r>
              <w:r w:rsidRPr="007B780B" w:rsidDel="00243B43">
                <w:delText>check.</w:delText>
              </w:r>
            </w:del>
          </w:p>
          <w:p w14:paraId="72742C41" w14:textId="42462BD6" w:rsidR="00243B43" w:rsidRPr="007B780B" w:rsidDel="00243B43" w:rsidRDefault="00243B43" w:rsidP="00B562A9">
            <w:pPr>
              <w:pStyle w:val="TAL"/>
              <w:rPr>
                <w:del w:id="216" w:author="CT#87e lqf R0" w:date="2020-03-24T16:15:00Z"/>
              </w:rPr>
            </w:pPr>
            <w:del w:id="217" w:author="CT#87e lqf R0" w:date="2020-03-24T16:15:00Z">
              <w:r w:rsidDel="00243B43">
                <w:rPr>
                  <w:rFonts w:hint="eastAsia"/>
                  <w:lang w:eastAsia="zh-CN"/>
                </w:rPr>
                <w:delText>(</w:delText>
              </w:r>
              <w:r w:rsidDel="00243B43">
                <w:rPr>
                  <w:rFonts w:cs="Arial"/>
                  <w:szCs w:val="18"/>
                </w:rPr>
                <w:delText>NOTE</w:delText>
              </w:r>
              <w:r w:rsidDel="00243B43">
                <w:rPr>
                  <w:rFonts w:hint="eastAsia"/>
                  <w:lang w:eastAsia="zh-CN"/>
                </w:rPr>
                <w:delText>)</w:delText>
              </w:r>
            </w:del>
          </w:p>
        </w:tc>
      </w:tr>
      <w:tr w:rsidR="00243B43" w:rsidRPr="000B71E3" w:rsidDel="00243B43" w14:paraId="130D5B14" w14:textId="67C4CE74" w:rsidTr="00B562A9">
        <w:trPr>
          <w:jc w:val="center"/>
          <w:del w:id="218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BA1" w14:textId="4E0FCC8D" w:rsidR="00243B43" w:rsidRPr="007B780B" w:rsidDel="00243B43" w:rsidRDefault="00243B43" w:rsidP="00B562A9">
            <w:pPr>
              <w:pStyle w:val="TAL"/>
              <w:rPr>
                <w:del w:id="219" w:author="CT#87e lqf R0" w:date="2020-03-24T16:15:00Z"/>
                <w:lang w:eastAsia="zh-CN"/>
              </w:rPr>
            </w:pPr>
            <w:del w:id="220" w:author="CT#87e lqf R0" w:date="2020-03-24T16:15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A5FF" w14:textId="2C335563" w:rsidR="00243B43" w:rsidRPr="007B780B" w:rsidDel="00243B43" w:rsidRDefault="00243B43" w:rsidP="00B562A9">
            <w:pPr>
              <w:pStyle w:val="TAL"/>
              <w:rPr>
                <w:del w:id="221" w:author="CT#87e lqf R0" w:date="2020-03-24T16:15:00Z"/>
                <w:lang w:eastAsia="zh-CN"/>
              </w:rPr>
            </w:pPr>
            <w:del w:id="222" w:author="CT#87e lqf R0" w:date="2020-03-24T16:15:00Z">
              <w:r w:rsidDel="00243B43">
                <w:rPr>
                  <w:rFonts w:hint="eastAsia"/>
                  <w:lang w:eastAsia="zh-CN"/>
                </w:rPr>
                <w:delText>CodeWordInd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FE8D" w14:textId="1437AC8A" w:rsidR="00243B43" w:rsidRPr="007B780B" w:rsidDel="00243B43" w:rsidRDefault="00243B43" w:rsidP="00B562A9">
            <w:pPr>
              <w:pStyle w:val="TAL"/>
              <w:jc w:val="center"/>
              <w:rPr>
                <w:del w:id="223" w:author="CT#87e lqf R0" w:date="2020-03-24T16:15:00Z"/>
                <w:lang w:eastAsia="zh-CN"/>
              </w:rPr>
            </w:pPr>
            <w:del w:id="224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5C0A" w14:textId="383CDCC4" w:rsidR="00243B43" w:rsidDel="00243B43" w:rsidRDefault="00243B43" w:rsidP="00B562A9">
            <w:pPr>
              <w:pStyle w:val="TAL"/>
              <w:rPr>
                <w:del w:id="225" w:author="CT#87e lqf R0" w:date="2020-03-24T16:15:00Z"/>
                <w:lang w:eastAsia="zh-CN"/>
              </w:rPr>
            </w:pPr>
            <w:del w:id="226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A5ED" w14:textId="0F4BBE00" w:rsidR="00243B43" w:rsidRPr="007B780B" w:rsidDel="00243B43" w:rsidRDefault="00243B43" w:rsidP="00B562A9">
            <w:pPr>
              <w:pStyle w:val="TAL"/>
              <w:rPr>
                <w:del w:id="227" w:author="CT#87e lqf R0" w:date="2020-03-24T16:15:00Z"/>
              </w:rPr>
            </w:pPr>
            <w:del w:id="228" w:author="CT#87e lqf R0" w:date="2020-03-24T16:15:00Z">
              <w:r w:rsidRPr="001216A7" w:rsidDel="00243B43">
                <w:delText>Indication that codeword shall be checked in UE or one or more codeword values to be checked in GMLC</w:delText>
              </w:r>
            </w:del>
          </w:p>
        </w:tc>
      </w:tr>
      <w:tr w:rsidR="00243B43" w:rsidRPr="000B71E3" w:rsidDel="00243B43" w14:paraId="2ACBC888" w14:textId="461591D9" w:rsidTr="00B562A9">
        <w:trPr>
          <w:trHeight w:val="138"/>
          <w:jc w:val="center"/>
          <w:del w:id="229" w:author="CT#87e lqf R0" w:date="2020-03-24T16:15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C9EA" w14:textId="6D43110C" w:rsidR="00243B43" w:rsidRPr="007B780B" w:rsidDel="00243B43" w:rsidRDefault="00243B43" w:rsidP="00B562A9">
            <w:pPr>
              <w:pStyle w:val="TAL"/>
              <w:rPr>
                <w:del w:id="230" w:author="CT#87e lqf R0" w:date="2020-03-24T16:15:00Z"/>
                <w:lang w:eastAsia="zh-CN"/>
              </w:rPr>
            </w:pPr>
            <w:del w:id="231" w:author="CT#87e lqf R0" w:date="2020-03-24T16:15:00Z">
              <w:r w:rsidRPr="007B780B" w:rsidDel="00243B43">
                <w:delText>validTimePeriod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B998" w14:textId="217670C1" w:rsidR="00243B43" w:rsidRPr="007B780B" w:rsidDel="00243B43" w:rsidRDefault="00243B43" w:rsidP="00B562A9">
            <w:pPr>
              <w:pStyle w:val="TAL"/>
              <w:rPr>
                <w:del w:id="232" w:author="CT#87e lqf R0" w:date="2020-03-24T16:15:00Z"/>
              </w:rPr>
            </w:pPr>
            <w:del w:id="233" w:author="CT#87e lqf R0" w:date="2020-03-24T16:15:00Z">
              <w:r w:rsidDel="00243B43">
                <w:rPr>
                  <w:rFonts w:hint="eastAsia"/>
                  <w:lang w:eastAsia="zh-CN"/>
                </w:rPr>
                <w:delText>V</w:delText>
              </w:r>
              <w:r w:rsidRPr="007B780B" w:rsidDel="00243B43">
                <w:delText>alidTimePeriod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724" w14:textId="72752CE1" w:rsidR="00243B43" w:rsidRPr="007B780B" w:rsidDel="00243B43" w:rsidRDefault="00243B43" w:rsidP="00B562A9">
            <w:pPr>
              <w:pStyle w:val="TAL"/>
              <w:jc w:val="center"/>
              <w:rPr>
                <w:del w:id="234" w:author="CT#87e lqf R0" w:date="2020-03-24T16:15:00Z"/>
                <w:lang w:eastAsia="zh-CN"/>
              </w:rPr>
            </w:pPr>
            <w:del w:id="235" w:author="CT#87e lqf R0" w:date="2020-03-24T16:15:00Z">
              <w:r w:rsidDel="00243B43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17E" w14:textId="1D72FA70" w:rsidR="00243B43" w:rsidDel="00243B43" w:rsidRDefault="00243B43" w:rsidP="00B562A9">
            <w:pPr>
              <w:pStyle w:val="TAL"/>
              <w:rPr>
                <w:del w:id="236" w:author="CT#87e lqf R0" w:date="2020-03-24T16:15:00Z"/>
                <w:lang w:eastAsia="zh-CN"/>
              </w:rPr>
            </w:pPr>
            <w:del w:id="237" w:author="CT#87e lqf R0" w:date="2020-03-24T16:15:00Z">
              <w:r w:rsidDel="00243B43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F835" w14:textId="60876AB5" w:rsidR="00243B43" w:rsidRPr="00475797" w:rsidDel="00243B43" w:rsidRDefault="00243B43" w:rsidP="00B562A9">
            <w:pPr>
              <w:pStyle w:val="TAL"/>
              <w:rPr>
                <w:del w:id="238" w:author="CT#87e lqf R0" w:date="2020-03-24T16:15:00Z"/>
              </w:rPr>
            </w:pPr>
            <w:del w:id="239" w:author="CT#87e lqf R0" w:date="2020-03-24T16:15:00Z">
              <w:r w:rsidRPr="001216A7" w:rsidDel="00243B43">
                <w:delText>Time period when positioning is allowed</w:delText>
              </w:r>
            </w:del>
          </w:p>
        </w:tc>
      </w:tr>
      <w:tr w:rsidR="00243B43" w:rsidRPr="000B71E3" w:rsidDel="00243B43" w14:paraId="28F8F07B" w14:textId="457458F9" w:rsidTr="00B562A9">
        <w:trPr>
          <w:trHeight w:val="138"/>
          <w:jc w:val="center"/>
          <w:del w:id="240" w:author="CT#87e lqf R0" w:date="2020-03-24T16:15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DF3C" w14:textId="7406D709" w:rsidR="00243B43" w:rsidRPr="001216A7" w:rsidDel="00243B43" w:rsidRDefault="00243B43" w:rsidP="00B562A9">
            <w:pPr>
              <w:pStyle w:val="TAL"/>
              <w:rPr>
                <w:del w:id="241" w:author="CT#87e lqf R0" w:date="2020-03-24T16:15:00Z"/>
              </w:rPr>
            </w:pPr>
            <w:del w:id="242" w:author="CT#87e lqf R0" w:date="2020-03-24T16:15:00Z">
              <w:r w:rsidDel="00243B43">
                <w:rPr>
                  <w:rFonts w:cs="Arial"/>
                  <w:szCs w:val="18"/>
                </w:rPr>
                <w:delText>NOTE</w:delText>
              </w:r>
              <w:r w:rsidRPr="009C6A7C" w:rsidDel="00243B43">
                <w:delText>:</w:delText>
              </w:r>
              <w:r w:rsidRPr="009C6A7C" w:rsidDel="00243B43">
                <w:tab/>
              </w:r>
              <w:r w:rsidRPr="004B6702" w:rsidDel="00243B43">
                <w:delText>"LOCATION_NOT_ALLOWED"</w:delText>
              </w:r>
              <w:r w:rsidRPr="004B6702" w:rsidDel="00243B43">
                <w:rPr>
                  <w:rFonts w:hint="eastAsia"/>
                </w:rPr>
                <w:delText xml:space="preserve"> is default value and </w:delText>
              </w:r>
              <w:r w:rsidRPr="004B6702" w:rsidDel="00243B43">
                <w:delText xml:space="preserve">"LOCATION_ALLOWED_WITHOUT_NOTIFICATION" </w:delText>
              </w:r>
              <w:r w:rsidRPr="004B6702" w:rsidDel="00243B43">
                <w:rPr>
                  <w:rFonts w:hint="eastAsia"/>
                </w:rPr>
                <w:delText>is not optional for the attribute.</w:delText>
              </w:r>
            </w:del>
          </w:p>
        </w:tc>
      </w:tr>
    </w:tbl>
    <w:p w14:paraId="712E5B39" w14:textId="1B862718" w:rsidR="00243B43" w:rsidRPr="00F52807" w:rsidDel="00243B43" w:rsidRDefault="00243B43" w:rsidP="00243B43">
      <w:pPr>
        <w:jc w:val="center"/>
        <w:rPr>
          <w:del w:id="243" w:author="CT#87e lqf R0" w:date="2020-03-24T16:15:00Z"/>
          <w:noProof/>
          <w:sz w:val="24"/>
          <w:szCs w:val="24"/>
          <w:lang w:eastAsia="zh-CN"/>
        </w:rPr>
      </w:pPr>
    </w:p>
    <w:p w14:paraId="00D87AF6" w14:textId="77777777" w:rsidR="000A3906" w:rsidRPr="00243B43" w:rsidRDefault="000A3906" w:rsidP="000A3906">
      <w:pPr>
        <w:rPr>
          <w:b/>
          <w:color w:val="0070C0"/>
        </w:rPr>
      </w:pPr>
    </w:p>
    <w:p w14:paraId="0BF1D5CF" w14:textId="77777777" w:rsidR="000A3906" w:rsidRDefault="000A3906" w:rsidP="000A3906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405643B" w14:textId="77777777" w:rsidR="000A3906" w:rsidRDefault="000A3906" w:rsidP="000A3906">
      <w:pPr>
        <w:pStyle w:val="5"/>
      </w:pPr>
      <w:r>
        <w:lastRenderedPageBreak/>
        <w:t>6.1.6.2.66</w:t>
      </w:r>
      <w:r>
        <w:tab/>
        <w:t xml:space="preserve">Type: </w:t>
      </w:r>
      <w:r>
        <w:rPr>
          <w:lang w:eastAsia="zh-CN"/>
        </w:rPr>
        <w:t>ServiceTypeUnrelatedClass</w:t>
      </w:r>
    </w:p>
    <w:p w14:paraId="2DE2DC10" w14:textId="77777777" w:rsidR="000A3906" w:rsidRDefault="000A3906" w:rsidP="000A3906">
      <w:pPr>
        <w:pStyle w:val="TH"/>
      </w:pPr>
      <w:r>
        <w:t xml:space="preserve">Table 6.1.6.2.66-1: Definition of type </w:t>
      </w:r>
      <w:r>
        <w:rPr>
          <w:lang w:eastAsia="zh-CN"/>
        </w:rPr>
        <w:t>ServiceTypeUnrelatedClass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0A3906" w14:paraId="355CE755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1273A" w14:textId="77777777" w:rsidR="000A3906" w:rsidRDefault="000A3906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ADEF8" w14:textId="77777777" w:rsidR="000A3906" w:rsidRDefault="000A3906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8B686" w14:textId="77777777" w:rsidR="000A3906" w:rsidRDefault="000A390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EF1C6" w14:textId="77777777" w:rsidR="000A3906" w:rsidRDefault="000A390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8DEA28" w14:textId="77777777" w:rsidR="000A3906" w:rsidRDefault="000A390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3906" w14:paraId="27B26652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89CF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B38D" w14:textId="77777777" w:rsidR="000A3906" w:rsidRDefault="000A3906">
            <w:pPr>
              <w:pStyle w:val="TAL"/>
              <w:rPr>
                <w:lang w:eastAsia="zh-CN"/>
              </w:rPr>
            </w:pPr>
            <w:r>
              <w:t>LcsServiceType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EA89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5A17" w14:textId="77777777" w:rsidR="000A3906" w:rsidRDefault="000A3906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D19C4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One of the </w:t>
            </w:r>
            <w:r>
              <w:t>service type defined in 3GPP TS 22.071 [47].</w:t>
            </w:r>
          </w:p>
        </w:tc>
      </w:tr>
      <w:tr w:rsidR="000A3906" w14:paraId="087708DC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23D8" w14:textId="77777777" w:rsidR="000A3906" w:rsidRDefault="000A3906">
            <w:pPr>
              <w:pStyle w:val="TAL"/>
            </w:pPr>
            <w:r>
              <w:t>allowedGeographicArea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D6F5" w14:textId="77777777" w:rsidR="000A3906" w:rsidRDefault="000A3906">
            <w:pPr>
              <w:pStyle w:val="TAL"/>
              <w:rPr>
                <w:lang w:eastAsia="zh-CN"/>
              </w:rPr>
            </w:pPr>
            <w:r>
              <w:t>array(GeographicArea)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4567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6D6F" w14:textId="77777777" w:rsidR="000A3906" w:rsidRDefault="000A3906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468B" w14:textId="77777777" w:rsidR="000A3906" w:rsidRDefault="000A3906">
            <w:pPr>
              <w:pStyle w:val="TAL"/>
              <w:rPr>
                <w:lang w:eastAsia="zh-CN"/>
              </w:rPr>
            </w:pPr>
            <w:r>
              <w:t>Indicates Geographical area where positioning is allowed (see 3GPP TS 23.273 [38] clause 5.4.2.2.3).</w:t>
            </w:r>
          </w:p>
        </w:tc>
      </w:tr>
      <w:tr w:rsidR="000A3906" w14:paraId="028878D8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828A" w14:textId="77777777" w:rsidR="000A3906" w:rsidRDefault="000A3906">
            <w:pPr>
              <w:pStyle w:val="TAL"/>
              <w:rPr>
                <w:lang w:eastAsia="zh-CN"/>
              </w:rPr>
            </w:pPr>
            <w:r>
              <w:t>privacyCheckRelatedAction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BED3" w14:textId="77777777" w:rsidR="000A3906" w:rsidRDefault="000A3906">
            <w:pPr>
              <w:pStyle w:val="TAL"/>
              <w:rPr>
                <w:lang w:eastAsia="zh-CN"/>
              </w:rPr>
            </w:pPr>
            <w:r>
              <w:t>PrivacyCheckRelatedAction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8490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4EF9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64F3" w14:textId="77777777" w:rsidR="000A3906" w:rsidRDefault="000A3906">
            <w:pPr>
              <w:pStyle w:val="TAL"/>
            </w:pPr>
            <w:r>
              <w:t>Indicates action related to privacy check.</w:t>
            </w:r>
          </w:p>
          <w:p w14:paraId="0615847E" w14:textId="77777777" w:rsidR="000A3906" w:rsidRDefault="000A3906">
            <w:pPr>
              <w:pStyle w:val="TAL"/>
            </w:pPr>
            <w:r>
              <w:rPr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</w:t>
            </w:r>
            <w:r>
              <w:rPr>
                <w:lang w:eastAsia="zh-CN"/>
              </w:rPr>
              <w:t>)</w:t>
            </w:r>
          </w:p>
        </w:tc>
      </w:tr>
      <w:tr w:rsidR="000A3906" w14:paraId="52B03BEB" w14:textId="77777777" w:rsidTr="000A3906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AA3E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codeWordInd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FA11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6472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566F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C52D" w14:textId="77777777" w:rsidR="000A3906" w:rsidRDefault="000A3906">
            <w:pPr>
              <w:pStyle w:val="TAL"/>
            </w:pPr>
            <w:r>
              <w:t>Indication that codeword shall be checked in UE or one or more codeword values to be checked in GMLC</w:t>
            </w:r>
          </w:p>
        </w:tc>
      </w:tr>
      <w:tr w:rsidR="000A3906" w14:paraId="38B4946B" w14:textId="77777777" w:rsidTr="000A3906">
        <w:trPr>
          <w:trHeight w:val="138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87C7" w14:textId="77777777" w:rsidR="000A3906" w:rsidRDefault="000A3906">
            <w:pPr>
              <w:pStyle w:val="TAL"/>
              <w:rPr>
                <w:lang w:eastAsia="zh-CN"/>
              </w:rPr>
            </w:pPr>
            <w:r>
              <w:t>validTimePeriod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BC3B" w14:textId="77777777" w:rsidR="000A3906" w:rsidRDefault="000A3906">
            <w:pPr>
              <w:pStyle w:val="TAL"/>
            </w:pPr>
            <w:r>
              <w:rPr>
                <w:lang w:eastAsia="zh-CN"/>
              </w:rPr>
              <w:t>V</w:t>
            </w:r>
            <w:r>
              <w:t>alidTimePeriod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DC3A" w14:textId="77777777" w:rsidR="000A3906" w:rsidRDefault="000A390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9123" w14:textId="77777777" w:rsidR="000A3906" w:rsidRDefault="000A39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AD21" w14:textId="77777777" w:rsidR="000A3906" w:rsidRDefault="000A3906">
            <w:pPr>
              <w:pStyle w:val="TAL"/>
            </w:pPr>
            <w:r>
              <w:t>Time period when positioning is allowed</w:t>
            </w:r>
          </w:p>
        </w:tc>
      </w:tr>
      <w:tr w:rsidR="000A3906" w14:paraId="1D51FE27" w14:textId="77777777" w:rsidTr="000A3906">
        <w:trPr>
          <w:trHeight w:val="138"/>
          <w:jc w:val="center"/>
          <w:ins w:id="244" w:author="CT#87e lqf R1" w:date="2020-04-16T17:07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CFD" w14:textId="46C2A911" w:rsidR="000A3906" w:rsidRDefault="000A3906" w:rsidP="000A3906">
            <w:pPr>
              <w:pStyle w:val="TAL"/>
              <w:rPr>
                <w:ins w:id="245" w:author="CT#87e lqf R1" w:date="2020-04-16T17:07:00Z"/>
              </w:rPr>
            </w:pPr>
            <w:ins w:id="246" w:author="CT#87e lqf R1" w:date="2020-04-16T17:07:00Z">
              <w:r>
                <w:t>codeWord</w:t>
              </w:r>
            </w:ins>
            <w:ins w:id="247" w:author="CT#87e lqf R1" w:date="2020-04-16T17:12:00Z">
              <w:r w:rsidR="00DF61D9">
                <w:t>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E4FF" w14:textId="134F8D03" w:rsidR="000A3906" w:rsidRDefault="000A3906" w:rsidP="000A3906">
            <w:pPr>
              <w:pStyle w:val="TAL"/>
              <w:rPr>
                <w:ins w:id="248" w:author="CT#87e lqf R1" w:date="2020-04-16T17:07:00Z"/>
                <w:lang w:eastAsia="zh-CN"/>
              </w:rPr>
            </w:pPr>
            <w:ins w:id="249" w:author="CT#87e lqf R1" w:date="2020-04-16T17:07:00Z">
              <w:r>
                <w:rPr>
                  <w:lang w:eastAsia="zh-CN"/>
                </w:rPr>
                <w:t>array(CodeWord)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15E" w14:textId="6DE160B0" w:rsidR="000A3906" w:rsidRDefault="000A3906" w:rsidP="000A3906">
            <w:pPr>
              <w:pStyle w:val="TAL"/>
              <w:jc w:val="center"/>
              <w:rPr>
                <w:ins w:id="250" w:author="CT#87e lqf R1" w:date="2020-04-16T17:07:00Z"/>
                <w:lang w:eastAsia="zh-CN"/>
              </w:rPr>
            </w:pPr>
            <w:ins w:id="251" w:author="CT#87e lqf R1" w:date="2020-04-16T17:0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EEF8" w14:textId="7A472D68" w:rsidR="000A3906" w:rsidRDefault="000A3906" w:rsidP="000A3906">
            <w:pPr>
              <w:pStyle w:val="TAL"/>
              <w:rPr>
                <w:ins w:id="252" w:author="CT#87e lqf R1" w:date="2020-04-16T17:07:00Z"/>
                <w:lang w:eastAsia="zh-CN"/>
              </w:rPr>
            </w:pPr>
            <w:ins w:id="253" w:author="CT#87e lqf R1" w:date="2020-04-16T17:0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729" w14:textId="77777777" w:rsidR="000A3906" w:rsidRDefault="000A3906" w:rsidP="000A3906">
            <w:pPr>
              <w:pStyle w:val="TAL"/>
              <w:rPr>
                <w:ins w:id="254" w:author="CT#87e lqf R1" w:date="2020-04-16T17:07:00Z"/>
                <w:lang w:eastAsia="zh-CN"/>
              </w:rPr>
            </w:pPr>
            <w:ins w:id="255" w:author="CT#87e lqf R1" w:date="2020-04-16T17:07:00Z">
              <w:r>
                <w:t xml:space="preserve">This IE shall be present when </w:t>
              </w:r>
              <w:r>
                <w:rPr>
                  <w:lang w:eastAsia="zh-CN"/>
                </w:rPr>
                <w:t>codeWordInd is " CODEWORD_CHECK</w:t>
              </w:r>
              <w:r>
                <w:t>_</w:t>
              </w:r>
              <w:r>
                <w:rPr>
                  <w:lang w:eastAsia="zh-CN"/>
                </w:rPr>
                <w:t>IN_GMLC".</w:t>
              </w:r>
            </w:ins>
          </w:p>
          <w:p w14:paraId="503BF46B" w14:textId="77777777" w:rsidR="000A3906" w:rsidRDefault="000A3906" w:rsidP="000A3906">
            <w:pPr>
              <w:pStyle w:val="TAL"/>
              <w:rPr>
                <w:ins w:id="256" w:author="CT#87e lqf R1" w:date="2020-04-16T17:07:00Z"/>
                <w:lang w:eastAsia="zh-CN"/>
              </w:rPr>
            </w:pPr>
          </w:p>
          <w:p w14:paraId="303C889F" w14:textId="271C9360" w:rsidR="000A3906" w:rsidRDefault="000A3906" w:rsidP="000A3906">
            <w:pPr>
              <w:pStyle w:val="TAL"/>
              <w:rPr>
                <w:ins w:id="257" w:author="CT#87e lqf R1" w:date="2020-04-16T17:07:00Z"/>
              </w:rPr>
            </w:pPr>
            <w:ins w:id="258" w:author="CT#87e lqf R1" w:date="2020-04-16T17:07:00Z">
              <w:r>
                <w:rPr>
                  <w:lang w:eastAsia="zh-CN"/>
                </w:rPr>
                <w:t>When present, this IE shall contain one or more CodeWords used by GMLC for verification.</w:t>
              </w:r>
            </w:ins>
          </w:p>
        </w:tc>
      </w:tr>
      <w:tr w:rsidR="000A3906" w14:paraId="08C456D6" w14:textId="77777777" w:rsidTr="000A3906">
        <w:trPr>
          <w:trHeight w:val="138"/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5E44E" w14:textId="77777777" w:rsidR="000A3906" w:rsidRDefault="000A3906" w:rsidP="000A3906">
            <w:pPr>
              <w:pStyle w:val="TAL"/>
            </w:pPr>
            <w:r>
              <w:rPr>
                <w:rFonts w:cs="Arial"/>
                <w:szCs w:val="18"/>
              </w:rPr>
              <w:t>NOTE</w:t>
            </w:r>
            <w:r>
              <w:t>:</w:t>
            </w:r>
            <w:r>
              <w:tab/>
              <w:t>"LOCATION_ALLOWED_WITHOUT_NOTIFICATION" is default value and</w:t>
            </w:r>
            <w:r>
              <w:rPr>
                <w:lang w:eastAsia="zh-CN"/>
              </w:rPr>
              <w:t xml:space="preserve"> </w:t>
            </w:r>
            <w:r>
              <w:t xml:space="preserve">"LOCATION_NOT_ALLOWED" </w:t>
            </w:r>
            <w:r>
              <w:rPr>
                <w:lang w:eastAsia="zh-CN"/>
              </w:rPr>
              <w:t xml:space="preserve"> </w:t>
            </w:r>
            <w:r>
              <w:t>is not optional for the attribute.</w:t>
            </w:r>
          </w:p>
        </w:tc>
      </w:tr>
    </w:tbl>
    <w:p w14:paraId="6576BC85" w14:textId="77777777" w:rsidR="00243B43" w:rsidRPr="000A3906" w:rsidRDefault="00243B43">
      <w:pPr>
        <w:rPr>
          <w:b/>
          <w:color w:val="0070C0"/>
        </w:rPr>
      </w:pPr>
    </w:p>
    <w:p w14:paraId="6A3F84D5" w14:textId="6D29CD34" w:rsidR="00732125" w:rsidRDefault="00732125" w:rsidP="00732125">
      <w:pPr>
        <w:jc w:val="center"/>
        <w:rPr>
          <w:b/>
          <w:color w:val="0070C0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49D264BB" w14:textId="7C643A3F" w:rsidR="00B371F8" w:rsidRPr="000B71E3" w:rsidRDefault="00B371F8" w:rsidP="00B371F8">
      <w:pPr>
        <w:pStyle w:val="5"/>
        <w:rPr>
          <w:ins w:id="259" w:author="CT#87e lqf R0" w:date="2020-03-24T16:12:00Z"/>
        </w:rPr>
      </w:pPr>
      <w:ins w:id="260" w:author="CT#87e lqf R0" w:date="2020-03-24T16:12:00Z">
        <w:r w:rsidRPr="000B71E3">
          <w:t>6.1.6.2.</w:t>
        </w:r>
        <w:r>
          <w:t>xx</w:t>
        </w:r>
        <w:r w:rsidRPr="000B71E3">
          <w:tab/>
          <w:t xml:space="preserve">Type: </w:t>
        </w:r>
      </w:ins>
      <w:ins w:id="261" w:author="CT#87e lqf R1" w:date="2020-04-16T16:59:00Z">
        <w:r w:rsidR="00E314EC">
          <w:t>Default</w:t>
        </w:r>
      </w:ins>
      <w:ins w:id="262" w:author="CT#87e lqf R0" w:date="2020-03-24T16:12:00Z">
        <w:r>
          <w:rPr>
            <w:rFonts w:hint="eastAsia"/>
            <w:lang w:eastAsia="zh-CN"/>
          </w:rPr>
          <w:t>UnrelatedClass</w:t>
        </w:r>
      </w:ins>
    </w:p>
    <w:p w14:paraId="276F3AAB" w14:textId="5AEE9276" w:rsidR="00B371F8" w:rsidRPr="00F52807" w:rsidRDefault="00B371F8" w:rsidP="00B371F8">
      <w:pPr>
        <w:pStyle w:val="TH"/>
        <w:rPr>
          <w:ins w:id="263" w:author="CT#87e lqf R0" w:date="2020-03-24T16:12:00Z"/>
        </w:rPr>
      </w:pPr>
      <w:ins w:id="264" w:author="CT#87e lqf R0" w:date="2020-03-24T16:12:00Z">
        <w:r w:rsidRPr="000B71E3">
          <w:t>Table 6.1.6.2.</w:t>
        </w:r>
        <w:r>
          <w:t>xx</w:t>
        </w:r>
        <w:r w:rsidRPr="000B71E3">
          <w:t xml:space="preserve">-1: Definition of type </w:t>
        </w:r>
      </w:ins>
      <w:ins w:id="265" w:author="CT#87e lqf R1" w:date="2020-04-16T17:00:00Z">
        <w:r w:rsidR="006D77DE">
          <w:t>Default</w:t>
        </w:r>
      </w:ins>
      <w:ins w:id="266" w:author="CT#87e lqf R0" w:date="2020-03-24T16:12:00Z">
        <w:r>
          <w:rPr>
            <w:rFonts w:hint="eastAsia"/>
            <w:lang w:eastAsia="zh-CN"/>
          </w:rPr>
          <w:t>UnrelatedClass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701"/>
        <w:gridCol w:w="567"/>
        <w:gridCol w:w="1134"/>
        <w:gridCol w:w="4399"/>
      </w:tblGrid>
      <w:tr w:rsidR="00B371F8" w:rsidRPr="000B71E3" w14:paraId="4C5F54FE" w14:textId="77777777" w:rsidTr="00B562A9">
        <w:trPr>
          <w:jc w:val="center"/>
          <w:ins w:id="267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A78B3" w14:textId="77777777" w:rsidR="00B371F8" w:rsidRPr="000B71E3" w:rsidRDefault="00B371F8" w:rsidP="00B562A9">
            <w:pPr>
              <w:pStyle w:val="TAH"/>
              <w:rPr>
                <w:ins w:id="268" w:author="CT#87e lqf R0" w:date="2020-03-24T16:12:00Z"/>
              </w:rPr>
            </w:pPr>
            <w:ins w:id="269" w:author="CT#87e lqf R0" w:date="2020-03-24T16:12:00Z">
              <w:r w:rsidRPr="000B71E3"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56F48" w14:textId="77777777" w:rsidR="00B371F8" w:rsidRPr="000B71E3" w:rsidRDefault="00B371F8" w:rsidP="00B562A9">
            <w:pPr>
              <w:pStyle w:val="TAH"/>
              <w:rPr>
                <w:ins w:id="270" w:author="CT#87e lqf R0" w:date="2020-03-24T16:12:00Z"/>
              </w:rPr>
            </w:pPr>
            <w:ins w:id="271" w:author="CT#87e lqf R0" w:date="2020-03-24T16:12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6AC133" w14:textId="77777777" w:rsidR="00B371F8" w:rsidRPr="000B71E3" w:rsidRDefault="00B371F8" w:rsidP="00B562A9">
            <w:pPr>
              <w:pStyle w:val="TAH"/>
              <w:rPr>
                <w:ins w:id="272" w:author="CT#87e lqf R0" w:date="2020-03-24T16:12:00Z"/>
              </w:rPr>
            </w:pPr>
            <w:ins w:id="273" w:author="CT#87e lqf R0" w:date="2020-03-24T16:12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2832A" w14:textId="77777777" w:rsidR="00B371F8" w:rsidRPr="000B71E3" w:rsidRDefault="00B371F8" w:rsidP="00B562A9">
            <w:pPr>
              <w:pStyle w:val="TAH"/>
              <w:jc w:val="left"/>
              <w:rPr>
                <w:ins w:id="274" w:author="CT#87e lqf R0" w:date="2020-03-24T16:12:00Z"/>
              </w:rPr>
            </w:pPr>
            <w:ins w:id="275" w:author="CT#87e lqf R0" w:date="2020-03-24T16:12:00Z">
              <w:r w:rsidRPr="000B71E3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EC097" w14:textId="77777777" w:rsidR="00B371F8" w:rsidRPr="000B71E3" w:rsidRDefault="00B371F8" w:rsidP="00B562A9">
            <w:pPr>
              <w:pStyle w:val="TAH"/>
              <w:rPr>
                <w:ins w:id="276" w:author="CT#87e lqf R0" w:date="2020-03-24T16:12:00Z"/>
                <w:rFonts w:cs="Arial"/>
                <w:szCs w:val="18"/>
              </w:rPr>
            </w:pPr>
            <w:ins w:id="277" w:author="CT#87e lqf R0" w:date="2020-03-24T16:12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371F8" w:rsidRPr="000B71E3" w14:paraId="42C8E828" w14:textId="77777777" w:rsidTr="00B562A9">
        <w:trPr>
          <w:jc w:val="center"/>
          <w:ins w:id="278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8319" w14:textId="77777777" w:rsidR="00B371F8" w:rsidRPr="007B780B" w:rsidRDefault="00B371F8" w:rsidP="00B562A9">
            <w:pPr>
              <w:pStyle w:val="TAL"/>
              <w:rPr>
                <w:ins w:id="279" w:author="CT#87e lqf R0" w:date="2020-03-24T16:12:00Z"/>
              </w:rPr>
            </w:pPr>
            <w:ins w:id="280" w:author="CT#87e lqf R0" w:date="2020-03-24T16:12:00Z">
              <w:r w:rsidRPr="007B780B">
                <w:rPr>
                  <w:rFonts w:hint="eastAsia"/>
                </w:rPr>
                <w:t>allowed</w:t>
              </w:r>
              <w:r w:rsidRPr="007B780B">
                <w:t>GeographicArea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FC00" w14:textId="77777777" w:rsidR="00B371F8" w:rsidRPr="007B780B" w:rsidRDefault="00B371F8" w:rsidP="00B562A9">
            <w:pPr>
              <w:pStyle w:val="TAL"/>
              <w:rPr>
                <w:ins w:id="281" w:author="CT#87e lqf R0" w:date="2020-03-24T16:12:00Z"/>
                <w:lang w:eastAsia="zh-CN"/>
              </w:rPr>
            </w:pPr>
            <w:ins w:id="282" w:author="CT#87e lqf R0" w:date="2020-03-24T16:12:00Z">
              <w:r w:rsidRPr="007B780B">
                <w:t>array(GeographicArea)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3C08" w14:textId="77777777" w:rsidR="00B371F8" w:rsidRPr="007B780B" w:rsidRDefault="00B371F8" w:rsidP="00B562A9">
            <w:pPr>
              <w:pStyle w:val="TAL"/>
              <w:jc w:val="center"/>
              <w:rPr>
                <w:ins w:id="283" w:author="CT#87e lqf R0" w:date="2020-03-24T16:12:00Z"/>
                <w:lang w:eastAsia="zh-CN"/>
              </w:rPr>
            </w:pPr>
            <w:ins w:id="284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D14F" w14:textId="77777777" w:rsidR="00B371F8" w:rsidRDefault="00B371F8" w:rsidP="00B562A9">
            <w:pPr>
              <w:pStyle w:val="TAL"/>
              <w:rPr>
                <w:ins w:id="285" w:author="CT#87e lqf R0" w:date="2020-03-24T16:12:00Z"/>
                <w:lang w:eastAsia="zh-CN"/>
              </w:rPr>
            </w:pPr>
            <w:ins w:id="286" w:author="CT#87e lqf R0" w:date="2020-03-24T16:12:00Z">
              <w:r w:rsidRPr="007B780B"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9DE9" w14:textId="77777777" w:rsidR="00B371F8" w:rsidRPr="007B780B" w:rsidRDefault="00B371F8" w:rsidP="00B562A9">
            <w:pPr>
              <w:pStyle w:val="TAL"/>
              <w:rPr>
                <w:ins w:id="287" w:author="CT#87e lqf R0" w:date="2020-03-24T16:12:00Z"/>
                <w:lang w:eastAsia="zh-CN"/>
              </w:rPr>
            </w:pPr>
            <w:ins w:id="288" w:author="CT#87e lqf R0" w:date="2020-03-24T16:12:00Z">
              <w:r w:rsidRPr="007B780B">
                <w:t>Indicates Geographical area where positioning is allowed (see 3GPP TS 23.273 [xx] clause 5.4.2.2.3).</w:t>
              </w:r>
            </w:ins>
          </w:p>
        </w:tc>
      </w:tr>
      <w:tr w:rsidR="00B371F8" w:rsidRPr="000B71E3" w14:paraId="42B3855C" w14:textId="77777777" w:rsidTr="00B562A9">
        <w:trPr>
          <w:jc w:val="center"/>
          <w:ins w:id="289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31C1" w14:textId="77777777" w:rsidR="00B371F8" w:rsidRPr="007B780B" w:rsidRDefault="00B371F8" w:rsidP="00B562A9">
            <w:pPr>
              <w:pStyle w:val="TAL"/>
              <w:rPr>
                <w:ins w:id="290" w:author="CT#87e lqf R0" w:date="2020-03-24T16:12:00Z"/>
                <w:lang w:eastAsia="zh-CN"/>
              </w:rPr>
            </w:pPr>
            <w:ins w:id="291" w:author="CT#87e lqf R0" w:date="2020-03-24T16:12:00Z">
              <w:r w:rsidRPr="007B780B">
                <w:t>privacyCheckRelatedAction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902F" w14:textId="77777777" w:rsidR="00B371F8" w:rsidRPr="007B780B" w:rsidRDefault="00B371F8" w:rsidP="00B562A9">
            <w:pPr>
              <w:pStyle w:val="TAL"/>
              <w:rPr>
                <w:ins w:id="292" w:author="CT#87e lqf R0" w:date="2020-03-24T16:12:00Z"/>
                <w:lang w:eastAsia="zh-CN"/>
              </w:rPr>
            </w:pPr>
            <w:ins w:id="293" w:author="CT#87e lqf R0" w:date="2020-03-24T16:12:00Z">
              <w:r w:rsidRPr="007B780B">
                <w:t>PrivacyCheckRelatedAction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119" w14:textId="77777777" w:rsidR="00B371F8" w:rsidRPr="007B780B" w:rsidRDefault="00B371F8" w:rsidP="00B562A9">
            <w:pPr>
              <w:pStyle w:val="TAL"/>
              <w:jc w:val="center"/>
              <w:rPr>
                <w:ins w:id="294" w:author="CT#87e lqf R0" w:date="2020-03-24T16:12:00Z"/>
                <w:lang w:eastAsia="zh-CN"/>
              </w:rPr>
            </w:pPr>
            <w:ins w:id="295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480" w14:textId="77777777" w:rsidR="00B371F8" w:rsidRDefault="00B371F8" w:rsidP="00B562A9">
            <w:pPr>
              <w:pStyle w:val="TAL"/>
              <w:rPr>
                <w:ins w:id="296" w:author="CT#87e lqf R0" w:date="2020-03-24T16:12:00Z"/>
                <w:lang w:eastAsia="zh-CN"/>
              </w:rPr>
            </w:pPr>
            <w:ins w:id="297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2DE" w14:textId="77777777" w:rsidR="00B371F8" w:rsidRDefault="00B371F8" w:rsidP="00B562A9">
            <w:pPr>
              <w:pStyle w:val="TAL"/>
              <w:rPr>
                <w:ins w:id="298" w:author="CT#87e lqf R0" w:date="2020-03-24T16:12:00Z"/>
              </w:rPr>
            </w:pPr>
            <w:ins w:id="299" w:author="CT#87e lqf R0" w:date="2020-03-24T16:12:00Z">
              <w:r w:rsidRPr="007B780B">
                <w:rPr>
                  <w:rFonts w:hint="eastAsia"/>
                </w:rPr>
                <w:t xml:space="preserve">Indicates </w:t>
              </w:r>
              <w:r w:rsidRPr="007B780B">
                <w:t xml:space="preserve">action related to </w:t>
              </w:r>
              <w:r w:rsidRPr="007B780B">
                <w:rPr>
                  <w:rFonts w:hint="eastAsia"/>
                </w:rPr>
                <w:t xml:space="preserve">privacy </w:t>
              </w:r>
              <w:r w:rsidRPr="007B780B">
                <w:t>check.</w:t>
              </w:r>
            </w:ins>
          </w:p>
          <w:p w14:paraId="5B11533F" w14:textId="77777777" w:rsidR="00B371F8" w:rsidRPr="007B780B" w:rsidRDefault="00B371F8" w:rsidP="00B562A9">
            <w:pPr>
              <w:pStyle w:val="TAL"/>
              <w:rPr>
                <w:ins w:id="300" w:author="CT#87e lqf R0" w:date="2020-03-24T16:12:00Z"/>
              </w:rPr>
            </w:pPr>
            <w:ins w:id="301" w:author="CT#87e lqf R0" w:date="2020-03-24T16:1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rFonts w:cs="Arial"/>
                  <w:szCs w:val="18"/>
                </w:rPr>
                <w:t>NOTE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B371F8" w:rsidRPr="000B71E3" w14:paraId="19D9C890" w14:textId="77777777" w:rsidTr="00B562A9">
        <w:trPr>
          <w:jc w:val="center"/>
          <w:ins w:id="302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F35C" w14:textId="77777777" w:rsidR="00B371F8" w:rsidRPr="007B780B" w:rsidRDefault="00B371F8" w:rsidP="00B562A9">
            <w:pPr>
              <w:pStyle w:val="TAL"/>
              <w:rPr>
                <w:ins w:id="303" w:author="CT#87e lqf R0" w:date="2020-03-24T16:12:00Z"/>
                <w:lang w:eastAsia="zh-CN"/>
              </w:rPr>
            </w:pPr>
            <w:ins w:id="304" w:author="CT#87e lqf R0" w:date="2020-03-24T16:12:00Z">
              <w:r>
                <w:rPr>
                  <w:rFonts w:hint="eastAsia"/>
                  <w:lang w:eastAsia="zh-CN"/>
                </w:rPr>
                <w:t>codeWordInd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0191" w14:textId="77777777" w:rsidR="00B371F8" w:rsidRPr="007B780B" w:rsidRDefault="00B371F8" w:rsidP="00B562A9">
            <w:pPr>
              <w:pStyle w:val="TAL"/>
              <w:rPr>
                <w:ins w:id="305" w:author="CT#87e lqf R0" w:date="2020-03-24T16:12:00Z"/>
                <w:lang w:eastAsia="zh-CN"/>
              </w:rPr>
            </w:pPr>
            <w:ins w:id="306" w:author="CT#87e lqf R0" w:date="2020-03-24T16:12:00Z">
              <w:r>
                <w:rPr>
                  <w:rFonts w:hint="eastAsia"/>
                  <w:lang w:eastAsia="zh-CN"/>
                </w:rPr>
                <w:t>CodeWordInd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D5F0" w14:textId="77777777" w:rsidR="00B371F8" w:rsidRPr="007B780B" w:rsidRDefault="00B371F8" w:rsidP="00B562A9">
            <w:pPr>
              <w:pStyle w:val="TAL"/>
              <w:jc w:val="center"/>
              <w:rPr>
                <w:ins w:id="307" w:author="CT#87e lqf R0" w:date="2020-03-24T16:12:00Z"/>
                <w:lang w:eastAsia="zh-CN"/>
              </w:rPr>
            </w:pPr>
            <w:ins w:id="308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5638" w14:textId="77777777" w:rsidR="00B371F8" w:rsidRDefault="00B371F8" w:rsidP="00B562A9">
            <w:pPr>
              <w:pStyle w:val="TAL"/>
              <w:rPr>
                <w:ins w:id="309" w:author="CT#87e lqf R0" w:date="2020-03-24T16:12:00Z"/>
                <w:lang w:eastAsia="zh-CN"/>
              </w:rPr>
            </w:pPr>
            <w:ins w:id="310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69C0" w14:textId="77777777" w:rsidR="00B371F8" w:rsidRPr="007B780B" w:rsidRDefault="00B371F8" w:rsidP="00B562A9">
            <w:pPr>
              <w:pStyle w:val="TAL"/>
              <w:rPr>
                <w:ins w:id="311" w:author="CT#87e lqf R0" w:date="2020-03-24T16:12:00Z"/>
              </w:rPr>
            </w:pPr>
            <w:ins w:id="312" w:author="CT#87e lqf R0" w:date="2020-03-24T16:12:00Z">
              <w:r w:rsidRPr="001216A7">
                <w:t>Indication that codeword shall be checked in UE or one or more codeword values to be checked in GMLC</w:t>
              </w:r>
            </w:ins>
          </w:p>
        </w:tc>
      </w:tr>
      <w:tr w:rsidR="00B371F8" w:rsidRPr="000B71E3" w14:paraId="1390B32E" w14:textId="77777777" w:rsidTr="00B562A9">
        <w:trPr>
          <w:trHeight w:val="138"/>
          <w:jc w:val="center"/>
          <w:ins w:id="313" w:author="CT#87e lqf R0" w:date="2020-03-24T16:12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FFAC" w14:textId="77777777" w:rsidR="00B371F8" w:rsidRPr="007B780B" w:rsidRDefault="00B371F8" w:rsidP="00B562A9">
            <w:pPr>
              <w:pStyle w:val="TAL"/>
              <w:rPr>
                <w:ins w:id="314" w:author="CT#87e lqf R0" w:date="2020-03-24T16:12:00Z"/>
                <w:lang w:eastAsia="zh-CN"/>
              </w:rPr>
            </w:pPr>
            <w:ins w:id="315" w:author="CT#87e lqf R0" w:date="2020-03-24T16:12:00Z">
              <w:r w:rsidRPr="007B780B">
                <w:t>validTimePeriod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A3" w14:textId="77777777" w:rsidR="00B371F8" w:rsidRPr="007B780B" w:rsidRDefault="00B371F8" w:rsidP="00B562A9">
            <w:pPr>
              <w:pStyle w:val="TAL"/>
              <w:rPr>
                <w:ins w:id="316" w:author="CT#87e lqf R0" w:date="2020-03-24T16:12:00Z"/>
              </w:rPr>
            </w:pPr>
            <w:ins w:id="317" w:author="CT#87e lqf R0" w:date="2020-03-24T16:12:00Z">
              <w:r>
                <w:rPr>
                  <w:rFonts w:hint="eastAsia"/>
                  <w:lang w:eastAsia="zh-CN"/>
                </w:rPr>
                <w:t>V</w:t>
              </w:r>
              <w:r w:rsidRPr="007B780B">
                <w:t>alidTimePeriod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A54C" w14:textId="77777777" w:rsidR="00B371F8" w:rsidRPr="007B780B" w:rsidRDefault="00B371F8" w:rsidP="00B562A9">
            <w:pPr>
              <w:pStyle w:val="TAL"/>
              <w:jc w:val="center"/>
              <w:rPr>
                <w:ins w:id="318" w:author="CT#87e lqf R0" w:date="2020-03-24T16:12:00Z"/>
                <w:lang w:eastAsia="zh-CN"/>
              </w:rPr>
            </w:pPr>
            <w:ins w:id="319" w:author="CT#87e lqf R0" w:date="2020-03-24T16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588" w14:textId="77777777" w:rsidR="00B371F8" w:rsidRDefault="00B371F8" w:rsidP="00B562A9">
            <w:pPr>
              <w:pStyle w:val="TAL"/>
              <w:rPr>
                <w:ins w:id="320" w:author="CT#87e lqf R0" w:date="2020-03-24T16:12:00Z"/>
                <w:lang w:eastAsia="zh-CN"/>
              </w:rPr>
            </w:pPr>
            <w:ins w:id="321" w:author="CT#87e lqf R0" w:date="2020-03-24T16:12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2D7" w14:textId="77777777" w:rsidR="00B371F8" w:rsidRPr="00475797" w:rsidRDefault="00B371F8" w:rsidP="00B562A9">
            <w:pPr>
              <w:pStyle w:val="TAL"/>
              <w:rPr>
                <w:ins w:id="322" w:author="CT#87e lqf R0" w:date="2020-03-24T16:12:00Z"/>
              </w:rPr>
            </w:pPr>
            <w:ins w:id="323" w:author="CT#87e lqf R0" w:date="2020-03-24T16:12:00Z">
              <w:r w:rsidRPr="001216A7">
                <w:t>Time period when positioning is allowed</w:t>
              </w:r>
            </w:ins>
          </w:p>
        </w:tc>
      </w:tr>
      <w:tr w:rsidR="008912DF" w:rsidRPr="000B71E3" w14:paraId="6CFF8C41" w14:textId="77777777" w:rsidTr="00B562A9">
        <w:trPr>
          <w:trHeight w:val="138"/>
          <w:jc w:val="center"/>
          <w:ins w:id="324" w:author="CT#87e lqf R1" w:date="2020-04-16T17:10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B05E" w14:textId="09E13E94" w:rsidR="008912DF" w:rsidRPr="007B780B" w:rsidRDefault="008912DF" w:rsidP="008912DF">
            <w:pPr>
              <w:pStyle w:val="TAL"/>
              <w:rPr>
                <w:ins w:id="325" w:author="CT#87e lqf R1" w:date="2020-04-16T17:10:00Z"/>
              </w:rPr>
            </w:pPr>
            <w:ins w:id="326" w:author="CT#87e lqf R1" w:date="2020-04-16T17:10:00Z">
              <w:r>
                <w:t>codeWordList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DB4" w14:textId="212A5E2D" w:rsidR="008912DF" w:rsidRDefault="008912DF" w:rsidP="008912DF">
            <w:pPr>
              <w:pStyle w:val="TAL"/>
              <w:rPr>
                <w:ins w:id="327" w:author="CT#87e lqf R1" w:date="2020-04-16T17:10:00Z"/>
                <w:lang w:eastAsia="zh-CN"/>
              </w:rPr>
            </w:pPr>
            <w:ins w:id="328" w:author="CT#87e lqf R1" w:date="2020-04-16T17:10:00Z">
              <w:r>
                <w:rPr>
                  <w:lang w:eastAsia="zh-CN"/>
                </w:rPr>
                <w:t>array(CodeWord)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C711" w14:textId="716BB6D7" w:rsidR="008912DF" w:rsidRDefault="008912DF" w:rsidP="008912DF">
            <w:pPr>
              <w:pStyle w:val="TAL"/>
              <w:jc w:val="center"/>
              <w:rPr>
                <w:ins w:id="329" w:author="CT#87e lqf R1" w:date="2020-04-16T17:10:00Z"/>
                <w:lang w:eastAsia="zh-CN"/>
              </w:rPr>
            </w:pPr>
            <w:ins w:id="330" w:author="CT#87e lqf R1" w:date="2020-04-16T17:1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540" w14:textId="4C5255C8" w:rsidR="008912DF" w:rsidRDefault="008912DF" w:rsidP="008912DF">
            <w:pPr>
              <w:pStyle w:val="TAL"/>
              <w:rPr>
                <w:ins w:id="331" w:author="CT#87e lqf R1" w:date="2020-04-16T17:10:00Z"/>
                <w:lang w:eastAsia="zh-CN"/>
              </w:rPr>
            </w:pPr>
            <w:ins w:id="332" w:author="CT#87e lqf R1" w:date="2020-04-16T17:10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C748" w14:textId="77777777" w:rsidR="008912DF" w:rsidRDefault="008912DF" w:rsidP="008912DF">
            <w:pPr>
              <w:pStyle w:val="TAL"/>
              <w:rPr>
                <w:ins w:id="333" w:author="CT#87e lqf R1" w:date="2020-04-16T17:10:00Z"/>
                <w:lang w:eastAsia="zh-CN"/>
              </w:rPr>
            </w:pPr>
            <w:ins w:id="334" w:author="CT#87e lqf R1" w:date="2020-04-16T17:10:00Z">
              <w:r>
                <w:t xml:space="preserve">This IE shall be present when </w:t>
              </w:r>
              <w:r>
                <w:rPr>
                  <w:lang w:eastAsia="zh-CN"/>
                </w:rPr>
                <w:t>codeWordInd is present with value "CODEWORD_CHECK</w:t>
              </w:r>
              <w:r>
                <w:t>_</w:t>
              </w:r>
              <w:r>
                <w:rPr>
                  <w:lang w:eastAsia="zh-CN"/>
                </w:rPr>
                <w:t>IN_GMLC".</w:t>
              </w:r>
            </w:ins>
          </w:p>
          <w:p w14:paraId="7836BEAA" w14:textId="77777777" w:rsidR="008912DF" w:rsidRDefault="008912DF" w:rsidP="008912DF">
            <w:pPr>
              <w:pStyle w:val="TAL"/>
              <w:rPr>
                <w:ins w:id="335" w:author="CT#87e lqf R1" w:date="2020-04-16T17:10:00Z"/>
                <w:lang w:eastAsia="zh-CN"/>
              </w:rPr>
            </w:pPr>
          </w:p>
          <w:p w14:paraId="674F6C6D" w14:textId="673D71B9" w:rsidR="008912DF" w:rsidRPr="001216A7" w:rsidRDefault="008912DF" w:rsidP="008912DF">
            <w:pPr>
              <w:pStyle w:val="TAL"/>
              <w:rPr>
                <w:ins w:id="336" w:author="CT#87e lqf R1" w:date="2020-04-16T17:10:00Z"/>
              </w:rPr>
            </w:pPr>
            <w:ins w:id="337" w:author="CT#87e lqf R1" w:date="2020-04-16T17:10:00Z">
              <w:r>
                <w:rPr>
                  <w:lang w:eastAsia="zh-CN"/>
                </w:rPr>
                <w:t>When present, this IE shall contain one or more CodeWords used by GMLC for verification.</w:t>
              </w:r>
            </w:ins>
          </w:p>
        </w:tc>
      </w:tr>
      <w:tr w:rsidR="00B371F8" w:rsidRPr="000B71E3" w14:paraId="1A9962AD" w14:textId="77777777" w:rsidTr="00B562A9">
        <w:trPr>
          <w:trHeight w:val="138"/>
          <w:jc w:val="center"/>
          <w:ins w:id="338" w:author="CT#87e lqf R0" w:date="2020-03-24T16:12:00Z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B3B8" w14:textId="77777777" w:rsidR="00B371F8" w:rsidRPr="005344C4" w:rsidRDefault="00B371F8" w:rsidP="008912DF">
            <w:pPr>
              <w:pStyle w:val="TAN"/>
              <w:rPr>
                <w:ins w:id="339" w:author="CT#87e lqf R0" w:date="2020-03-24T16:12:00Z"/>
              </w:rPr>
            </w:pPr>
            <w:ins w:id="340" w:author="CT#87e lqf R0" w:date="2020-03-24T16:12:00Z">
              <w:r>
                <w:rPr>
                  <w:rFonts w:cs="Arial"/>
                  <w:szCs w:val="18"/>
                </w:rPr>
                <w:t>NOTE</w:t>
              </w:r>
              <w:r w:rsidRPr="009C6A7C">
                <w:t>:</w:t>
              </w:r>
              <w:r w:rsidRPr="009C6A7C">
                <w:tab/>
              </w:r>
              <w:r w:rsidRPr="004B6702">
                <w:t>"LOCATION_NOT_ALLOWED"</w:t>
              </w:r>
              <w:r w:rsidRPr="004B6702">
                <w:rPr>
                  <w:rFonts w:hint="eastAsia"/>
                </w:rPr>
                <w:t xml:space="preserve"> is default value and </w:t>
              </w:r>
              <w:r>
                <w:t xml:space="preserve">only values </w:t>
              </w:r>
              <w:r w:rsidRPr="008C581E">
                <w:t>"LOCATION_NOT_ALLOWED", "LOCATION_ALLOWED_WITHOUT_NOTIFICATION"</w:t>
              </w:r>
              <w:r>
                <w:t xml:space="preserve">, </w:t>
              </w:r>
              <w:r w:rsidRPr="008C581E">
                <w:t>"LOCATION_ALLOWED_WITHOUT_RESPONSE"</w:t>
              </w:r>
              <w:r>
                <w:t xml:space="preserve">, </w:t>
              </w:r>
              <w:r w:rsidRPr="008C581E">
                <w:t>"LOCATION_RESTRICTED_WITHOUT_RESPONSE"</w:t>
              </w:r>
              <w:r>
                <w:t xml:space="preserve"> can be contained.</w:t>
              </w:r>
            </w:ins>
          </w:p>
        </w:tc>
      </w:tr>
    </w:tbl>
    <w:p w14:paraId="21D7C8E1" w14:textId="77777777" w:rsidR="00732125" w:rsidRPr="00B371F8" w:rsidRDefault="00732125">
      <w:pPr>
        <w:rPr>
          <w:b/>
          <w:color w:val="0070C0"/>
        </w:rPr>
      </w:pPr>
    </w:p>
    <w:p w14:paraId="20306FF0" w14:textId="038FCE18" w:rsidR="00F34FEB" w:rsidRDefault="00F34FEB" w:rsidP="00F34FE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***************************Next change**</w:t>
      </w:r>
      <w:r w:rsidRPr="00E37FA5">
        <w:rPr>
          <w:noProof/>
          <w:sz w:val="24"/>
          <w:szCs w:val="24"/>
          <w:highlight w:val="yellow"/>
          <w:lang w:eastAsia="zh-CN"/>
        </w:rPr>
        <w:t>*</w:t>
      </w:r>
      <w:r>
        <w:rPr>
          <w:noProof/>
          <w:sz w:val="24"/>
          <w:szCs w:val="24"/>
          <w:highlight w:val="yellow"/>
          <w:lang w:eastAsia="zh-CN"/>
        </w:rPr>
        <w:t>**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65569FA9" w14:textId="77777777" w:rsidR="000B1765" w:rsidRPr="006A7EE2" w:rsidRDefault="000B1765" w:rsidP="000B1765">
      <w:pPr>
        <w:pStyle w:val="2"/>
      </w:pPr>
      <w:bookmarkStart w:id="341" w:name="_Toc11338878"/>
      <w:bookmarkStart w:id="342" w:name="_Toc27585639"/>
      <w:r w:rsidRPr="006A7EE2">
        <w:t>A.2</w:t>
      </w:r>
      <w:r w:rsidRPr="006A7EE2">
        <w:tab/>
        <w:t>Nudm_SDM API</w:t>
      </w:r>
      <w:bookmarkEnd w:id="341"/>
      <w:bookmarkEnd w:id="342"/>
    </w:p>
    <w:p w14:paraId="47380C42" w14:textId="77777777" w:rsidR="000B1765" w:rsidRPr="006A7EE2" w:rsidRDefault="000B1765" w:rsidP="000B1765">
      <w:pPr>
        <w:pStyle w:val="PL"/>
      </w:pPr>
      <w:r w:rsidRPr="006A7EE2">
        <w:t>openapi: 3.0.0</w:t>
      </w:r>
    </w:p>
    <w:p w14:paraId="7CA22A68" w14:textId="77777777" w:rsidR="00F34FEB" w:rsidRDefault="00F34FEB" w:rsidP="00F34FEB">
      <w:pPr>
        <w:rPr>
          <w:b/>
          <w:i/>
          <w:color w:val="0070C0"/>
          <w:lang w:val="en-US"/>
        </w:rPr>
      </w:pPr>
    </w:p>
    <w:p w14:paraId="4DBD6737" w14:textId="4D6D7EB1" w:rsidR="00F34FEB" w:rsidRDefault="00F34FEB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597A85E6" w14:textId="77777777" w:rsidR="000B1765" w:rsidRPr="006A7EE2" w:rsidRDefault="000B1765" w:rsidP="000B1765">
      <w:pPr>
        <w:pStyle w:val="PL"/>
      </w:pPr>
      <w:r w:rsidRPr="006A7EE2">
        <w:t xml:space="preserve">    LcsPrivacyData:</w:t>
      </w:r>
    </w:p>
    <w:p w14:paraId="4C6FA2FE" w14:textId="77777777" w:rsidR="000B1765" w:rsidRPr="006A7EE2" w:rsidRDefault="000B1765" w:rsidP="000B1765">
      <w:pPr>
        <w:pStyle w:val="PL"/>
      </w:pPr>
      <w:r w:rsidRPr="006A7EE2">
        <w:t xml:space="preserve">      type: object</w:t>
      </w:r>
    </w:p>
    <w:p w14:paraId="71CCCD53" w14:textId="77777777" w:rsidR="000B1765" w:rsidRPr="006A7EE2" w:rsidRDefault="000B1765" w:rsidP="000B1765">
      <w:pPr>
        <w:pStyle w:val="PL"/>
      </w:pPr>
      <w:r w:rsidRPr="006A7EE2">
        <w:t xml:space="preserve">      properties:</w:t>
      </w:r>
    </w:p>
    <w:p w14:paraId="58EDEE4C" w14:textId="77777777" w:rsidR="000B1765" w:rsidRPr="006A7EE2" w:rsidRDefault="000B1765" w:rsidP="000B1765">
      <w:pPr>
        <w:pStyle w:val="PL"/>
      </w:pPr>
      <w:r w:rsidRPr="006A7EE2">
        <w:t xml:space="preserve">        lpi:</w:t>
      </w:r>
    </w:p>
    <w:p w14:paraId="3ADBD145" w14:textId="77777777" w:rsidR="000B1765" w:rsidRPr="006A7EE2" w:rsidRDefault="000B1765" w:rsidP="000B1765">
      <w:pPr>
        <w:pStyle w:val="PL"/>
      </w:pPr>
      <w:r w:rsidRPr="006A7EE2">
        <w:rPr>
          <w:lang w:val="en-US"/>
        </w:rPr>
        <w:t xml:space="preserve">          $ref: '#/components/schemas/</w:t>
      </w:r>
      <w:r w:rsidRPr="006A7EE2">
        <w:t>Lpi</w:t>
      </w:r>
      <w:r w:rsidRPr="006A7EE2">
        <w:rPr>
          <w:lang w:val="en-US"/>
        </w:rPr>
        <w:t>'</w:t>
      </w:r>
    </w:p>
    <w:p w14:paraId="1DF820FB" w14:textId="77777777" w:rsidR="000B1765" w:rsidRPr="006A7EE2" w:rsidRDefault="000B1765" w:rsidP="000B1765">
      <w:pPr>
        <w:pStyle w:val="PL"/>
      </w:pPr>
      <w:r w:rsidRPr="006A7EE2">
        <w:t xml:space="preserve">        unrelatedClass</w:t>
      </w:r>
      <w:del w:id="343" w:author="CT#87e lqf R1" w:date="2020-04-16T17:18:00Z">
        <w:r w:rsidRPr="006A7EE2" w:rsidDel="00176D47">
          <w:delText>es</w:delText>
        </w:r>
      </w:del>
      <w:r w:rsidRPr="006A7EE2">
        <w:t>:</w:t>
      </w:r>
    </w:p>
    <w:p w14:paraId="5315F9A6" w14:textId="77777777" w:rsidR="000B1765" w:rsidRPr="006A7EE2" w:rsidDel="000B1765" w:rsidRDefault="000B1765" w:rsidP="000B1765">
      <w:pPr>
        <w:pStyle w:val="PL"/>
        <w:rPr>
          <w:del w:id="344" w:author="CT#87e lqf R0" w:date="2020-03-24T16:17:00Z"/>
        </w:rPr>
      </w:pPr>
      <w:del w:id="345" w:author="CT#87e lqf R0" w:date="2020-03-24T16:17:00Z">
        <w:r w:rsidRPr="006A7EE2" w:rsidDel="000B1765">
          <w:delText xml:space="preserve">          type: array</w:delText>
        </w:r>
      </w:del>
    </w:p>
    <w:p w14:paraId="0D17458D" w14:textId="2358BEF7" w:rsidR="000B1765" w:rsidRPr="006A7EE2" w:rsidDel="000B1765" w:rsidRDefault="000B1765" w:rsidP="000B1765">
      <w:pPr>
        <w:pStyle w:val="PL"/>
        <w:rPr>
          <w:del w:id="346" w:author="CT#87e lqf R0" w:date="2020-03-24T16:17:00Z"/>
        </w:rPr>
      </w:pPr>
      <w:del w:id="347" w:author="CT#87e lqf R0" w:date="2020-03-24T16:17:00Z">
        <w:r w:rsidRPr="006A7EE2" w:rsidDel="000B1765">
          <w:delText xml:space="preserve">          items:</w:delText>
        </w:r>
      </w:del>
    </w:p>
    <w:p w14:paraId="50D3E972" w14:textId="77777777" w:rsidR="000B1765" w:rsidRPr="006A7EE2" w:rsidDel="000B1765" w:rsidRDefault="000B1765" w:rsidP="000B1765">
      <w:pPr>
        <w:pStyle w:val="PL"/>
        <w:rPr>
          <w:del w:id="348" w:author="CT#87e lqf R0" w:date="2020-03-24T16:17:00Z"/>
          <w:lang w:val="en-US"/>
        </w:rPr>
      </w:pPr>
      <w:r w:rsidRPr="006A7EE2">
        <w:rPr>
          <w:lang w:val="en-US"/>
        </w:rPr>
        <w:lastRenderedPageBreak/>
        <w:t xml:space="preserve">          </w:t>
      </w:r>
      <w:del w:id="349" w:author="CT#87e lqf R0" w:date="2020-03-24T16:17:00Z">
        <w:r w:rsidRPr="006A7EE2" w:rsidDel="000B1765">
          <w:rPr>
            <w:lang w:val="en-US"/>
          </w:rPr>
          <w:delText xml:space="preserve">  </w:delText>
        </w:r>
      </w:del>
      <w:r w:rsidRPr="006A7EE2">
        <w:rPr>
          <w:lang w:val="en-US"/>
        </w:rPr>
        <w:t>$ref: '#/components/schemas/</w:t>
      </w:r>
      <w:r w:rsidRPr="006A7EE2">
        <w:t>UnrelatedClass</w:t>
      </w:r>
      <w:r w:rsidRPr="006A7EE2">
        <w:rPr>
          <w:lang w:val="en-US"/>
        </w:rPr>
        <w:t>'</w:t>
      </w:r>
    </w:p>
    <w:p w14:paraId="6CAF8F3B" w14:textId="77777777" w:rsidR="000B1765" w:rsidRPr="006A7EE2" w:rsidRDefault="000B1765" w:rsidP="000B1765">
      <w:pPr>
        <w:pStyle w:val="PL"/>
        <w:rPr>
          <w:lang w:eastAsia="zh-CN"/>
        </w:rPr>
      </w:pPr>
      <w:del w:id="350" w:author="CT#87e lqf R0" w:date="2020-03-24T16:17:00Z">
        <w:r w:rsidRPr="006A7EE2" w:rsidDel="000B1765">
          <w:rPr>
            <w:lang w:val="en-US"/>
          </w:rPr>
          <w:delText xml:space="preserve">          </w:delText>
        </w:r>
        <w:r w:rsidRPr="006A7EE2" w:rsidDel="000B1765">
          <w:delText>minItems: 1</w:delText>
        </w:r>
      </w:del>
    </w:p>
    <w:p w14:paraId="2616BBF4" w14:textId="77777777" w:rsidR="000B1765" w:rsidRPr="006A7EE2" w:rsidRDefault="000B1765" w:rsidP="000B1765">
      <w:pPr>
        <w:pStyle w:val="PL"/>
      </w:pPr>
      <w:r w:rsidRPr="006A7EE2">
        <w:t xml:space="preserve">        plmnOperatorClasses:</w:t>
      </w:r>
    </w:p>
    <w:p w14:paraId="51353A4F" w14:textId="77777777" w:rsidR="000B1765" w:rsidRPr="006A7EE2" w:rsidRDefault="000B1765" w:rsidP="000B1765">
      <w:pPr>
        <w:pStyle w:val="PL"/>
      </w:pPr>
      <w:r w:rsidRPr="006A7EE2">
        <w:t xml:space="preserve">          type: array</w:t>
      </w:r>
    </w:p>
    <w:p w14:paraId="020ACB29" w14:textId="77777777" w:rsidR="000B1765" w:rsidRPr="006A7EE2" w:rsidRDefault="000B1765" w:rsidP="000B1765">
      <w:pPr>
        <w:pStyle w:val="PL"/>
      </w:pPr>
      <w:r w:rsidRPr="006A7EE2">
        <w:t xml:space="preserve">          items:</w:t>
      </w:r>
    </w:p>
    <w:p w14:paraId="73208AEE" w14:textId="77777777" w:rsidR="000B1765" w:rsidRPr="006A7EE2" w:rsidRDefault="000B1765" w:rsidP="000B1765">
      <w:pPr>
        <w:pStyle w:val="PL"/>
        <w:rPr>
          <w:lang w:val="en-US"/>
        </w:rPr>
      </w:pPr>
      <w:r w:rsidRPr="006A7EE2">
        <w:rPr>
          <w:lang w:val="en-US"/>
        </w:rPr>
        <w:t xml:space="preserve">            $ref: '#/components/schemas/</w:t>
      </w:r>
      <w:r w:rsidRPr="006A7EE2">
        <w:t>PlmnOperatorClass</w:t>
      </w:r>
      <w:r w:rsidRPr="006A7EE2">
        <w:rPr>
          <w:lang w:val="en-US"/>
        </w:rPr>
        <w:t>'</w:t>
      </w:r>
    </w:p>
    <w:p w14:paraId="427EBEA7" w14:textId="77777777" w:rsidR="000B1765" w:rsidRPr="006A7EE2" w:rsidRDefault="000B1765" w:rsidP="000B1765">
      <w:pPr>
        <w:pStyle w:val="PL"/>
        <w:rPr>
          <w:lang w:val="en-US"/>
        </w:rPr>
      </w:pPr>
      <w:r w:rsidRPr="006A7EE2">
        <w:rPr>
          <w:lang w:val="en-US"/>
        </w:rPr>
        <w:t xml:space="preserve">          </w:t>
      </w:r>
      <w:r w:rsidRPr="006A7EE2">
        <w:t>minItems: 1</w:t>
      </w:r>
    </w:p>
    <w:p w14:paraId="4ED0D5CE" w14:textId="77777777" w:rsidR="00F34FEB" w:rsidRDefault="00F34FEB" w:rsidP="00F34FEB">
      <w:pPr>
        <w:rPr>
          <w:b/>
          <w:i/>
          <w:color w:val="0070C0"/>
          <w:lang w:val="en-US"/>
        </w:rPr>
      </w:pPr>
    </w:p>
    <w:p w14:paraId="3CA72BE2" w14:textId="744B5417" w:rsidR="00F34FEB" w:rsidRDefault="00F34FEB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3D7BBF4F" w14:textId="77777777" w:rsidR="000B1765" w:rsidRPr="006A7EE2" w:rsidRDefault="000B1765" w:rsidP="000B1765">
      <w:pPr>
        <w:pStyle w:val="PL"/>
      </w:pPr>
      <w:r w:rsidRPr="006A7EE2">
        <w:t xml:space="preserve">    UnrelatedClass:</w:t>
      </w:r>
    </w:p>
    <w:p w14:paraId="4F670706" w14:textId="77777777" w:rsidR="000B1765" w:rsidRDefault="000B1765" w:rsidP="000B1765">
      <w:pPr>
        <w:pStyle w:val="PL"/>
      </w:pPr>
      <w:r w:rsidRPr="006A7EE2">
        <w:t xml:space="preserve">      type: object</w:t>
      </w:r>
    </w:p>
    <w:p w14:paraId="3E855C67" w14:textId="77777777" w:rsidR="000B1765" w:rsidRPr="00D67AB2" w:rsidRDefault="000B1765" w:rsidP="000B1765">
      <w:pPr>
        <w:pStyle w:val="PL"/>
      </w:pPr>
      <w:r w:rsidRPr="00D67AB2">
        <w:t xml:space="preserve">      </w:t>
      </w:r>
      <w:r>
        <w:rPr>
          <w:rFonts w:hint="eastAsia"/>
          <w:lang w:eastAsia="zh-CN"/>
        </w:rPr>
        <w:t>required</w:t>
      </w:r>
      <w:r w:rsidRPr="00D67AB2">
        <w:t>:</w:t>
      </w:r>
    </w:p>
    <w:p w14:paraId="1D36B27D" w14:textId="2BE790EA" w:rsidR="000B1765" w:rsidRPr="00D67AB2" w:rsidRDefault="000B1765" w:rsidP="000B1765">
      <w:pPr>
        <w:pStyle w:val="PL"/>
      </w:pPr>
      <w:r w:rsidRPr="00D67AB2">
        <w:t xml:space="preserve">        - </w:t>
      </w:r>
      <w:del w:id="351" w:author="CT#87e lqf R0" w:date="2020-03-24T16:19:00Z">
        <w:r w:rsidDel="000B1765">
          <w:rPr>
            <w:rFonts w:hint="eastAsia"/>
            <w:lang w:eastAsia="zh-CN"/>
          </w:rPr>
          <w:delText>nonExternal</w:delText>
        </w:r>
      </w:del>
      <w:ins w:id="352" w:author="CT#87e lqf R1" w:date="2020-04-16T16:59:00Z">
        <w:r w:rsidR="006D77DE">
          <w:rPr>
            <w:lang w:eastAsia="zh-CN"/>
          </w:rPr>
          <w:t>default</w:t>
        </w:r>
      </w:ins>
      <w:r>
        <w:rPr>
          <w:rFonts w:hint="eastAsia"/>
          <w:lang w:eastAsia="zh-CN"/>
        </w:rPr>
        <w:t>UnrelatedClass</w:t>
      </w:r>
    </w:p>
    <w:p w14:paraId="566A1B6F" w14:textId="77777777" w:rsidR="000B1765" w:rsidRDefault="000B1765" w:rsidP="000B1765">
      <w:pPr>
        <w:pStyle w:val="PL"/>
        <w:rPr>
          <w:lang w:eastAsia="zh-CN"/>
        </w:rPr>
      </w:pPr>
      <w:r>
        <w:t xml:space="preserve">      properties:</w:t>
      </w:r>
    </w:p>
    <w:p w14:paraId="3FAB49BD" w14:textId="7CE03A79" w:rsidR="000B1765" w:rsidRDefault="000B1765" w:rsidP="000B1765">
      <w:pPr>
        <w:pStyle w:val="PL"/>
      </w:pPr>
      <w:r w:rsidRPr="00D67AB2">
        <w:t xml:space="preserve">        </w:t>
      </w:r>
      <w:del w:id="353" w:author="CT#87e lqf R0" w:date="2020-03-24T16:19:00Z">
        <w:r w:rsidDel="000B1765">
          <w:rPr>
            <w:rFonts w:hint="eastAsia"/>
            <w:lang w:eastAsia="zh-CN"/>
          </w:rPr>
          <w:delText>nonExternal</w:delText>
        </w:r>
      </w:del>
      <w:ins w:id="354" w:author="CT#87e lqf R1" w:date="2020-04-16T16:59:00Z">
        <w:r w:rsidR="006D77DE">
          <w:rPr>
            <w:lang w:eastAsia="zh-CN"/>
          </w:rPr>
          <w:t>default</w:t>
        </w:r>
      </w:ins>
      <w:r>
        <w:rPr>
          <w:rFonts w:hint="eastAsia"/>
          <w:lang w:eastAsia="zh-CN"/>
        </w:rPr>
        <w:t>UnrelatedClass</w:t>
      </w:r>
      <w:r w:rsidRPr="00D67AB2">
        <w:t>:</w:t>
      </w:r>
    </w:p>
    <w:p w14:paraId="2938BE63" w14:textId="1084C05B" w:rsidR="000B1765" w:rsidRPr="00C612E9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D67AB2">
        <w:rPr>
          <w:lang w:val="en-US"/>
        </w:rPr>
        <w:t>$ref: '#/components/schemas/</w:t>
      </w:r>
      <w:del w:id="355" w:author="CT#87e lqf R0" w:date="2020-03-24T16:19:00Z">
        <w:r w:rsidDel="000B1765">
          <w:rPr>
            <w:lang w:val="en-US"/>
          </w:rPr>
          <w:delText>N</w:delText>
        </w:r>
        <w:r w:rsidDel="000B1765">
          <w:rPr>
            <w:rFonts w:hint="eastAsia"/>
            <w:lang w:val="en-US" w:eastAsia="zh-CN"/>
          </w:rPr>
          <w:delText>on</w:delText>
        </w:r>
        <w:r w:rsidDel="000B1765">
          <w:rPr>
            <w:rFonts w:hint="eastAsia"/>
            <w:lang w:eastAsia="zh-CN"/>
          </w:rPr>
          <w:delText>External</w:delText>
        </w:r>
      </w:del>
      <w:ins w:id="356" w:author="CT#87e lqf R1" w:date="2020-04-16T17:00:00Z">
        <w:r w:rsidR="006D77DE">
          <w:rPr>
            <w:lang w:eastAsia="zh-CN"/>
          </w:rPr>
          <w:t>Default</w:t>
        </w:r>
      </w:ins>
      <w:r>
        <w:rPr>
          <w:rFonts w:hint="eastAsia"/>
          <w:lang w:eastAsia="zh-CN"/>
        </w:rPr>
        <w:t>UnrelatedClass</w:t>
      </w:r>
      <w:r w:rsidRPr="00D67AB2">
        <w:rPr>
          <w:lang w:val="en-US"/>
        </w:rPr>
        <w:t>'</w:t>
      </w:r>
    </w:p>
    <w:p w14:paraId="00ECB6EF" w14:textId="77777777" w:rsidR="000B1765" w:rsidRDefault="000B1765" w:rsidP="000B1765">
      <w:pPr>
        <w:pStyle w:val="PL"/>
      </w:pPr>
      <w:r w:rsidRPr="00D67AB2">
        <w:t xml:space="preserve">        </w:t>
      </w:r>
      <w:r>
        <w:rPr>
          <w:rFonts w:hint="eastAsia"/>
          <w:lang w:eastAsia="zh-CN"/>
        </w:rPr>
        <w:t>externalUnrelatedClass</w:t>
      </w:r>
      <w:r w:rsidRPr="00D67AB2">
        <w:t>:</w:t>
      </w:r>
    </w:p>
    <w:p w14:paraId="14328F92" w14:textId="77777777" w:rsidR="000B1765" w:rsidRDefault="000B1765" w:rsidP="000B1765">
      <w:pPr>
        <w:pStyle w:val="PL"/>
        <w:rPr>
          <w:lang w:eastAsia="zh-CN"/>
        </w:rPr>
      </w:pPr>
      <w:r w:rsidRPr="00D67AB2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D67AB2">
        <w:rPr>
          <w:lang w:val="en-US"/>
        </w:rPr>
        <w:t>$ref: '#/components/schemas/</w:t>
      </w:r>
      <w:r>
        <w:rPr>
          <w:rFonts w:hint="eastAsia"/>
          <w:lang w:eastAsia="zh-CN"/>
        </w:rPr>
        <w:t>ExternalUnrelatedClass</w:t>
      </w:r>
      <w:r w:rsidRPr="00D67AB2">
        <w:rPr>
          <w:lang w:val="en-US"/>
        </w:rPr>
        <w:t>'</w:t>
      </w:r>
    </w:p>
    <w:p w14:paraId="72BA95F9" w14:textId="77777777" w:rsidR="000B1765" w:rsidRDefault="000B1765" w:rsidP="000B1765">
      <w:pPr>
        <w:pStyle w:val="PL"/>
      </w:pPr>
      <w:r>
        <w:t xml:space="preserve">        </w:t>
      </w:r>
      <w:r>
        <w:rPr>
          <w:rFonts w:hint="eastAsia"/>
          <w:lang w:eastAsia="zh-CN"/>
        </w:rPr>
        <w:t>serviceTypeUnrelatedClasses</w:t>
      </w:r>
      <w:r w:rsidRPr="00D67AB2">
        <w:t>:</w:t>
      </w:r>
    </w:p>
    <w:p w14:paraId="7B18772A" w14:textId="77777777" w:rsidR="000B1765" w:rsidRDefault="000B1765" w:rsidP="000B176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74A078AC" w14:textId="77777777" w:rsidR="000B1765" w:rsidRPr="00D67AB2" w:rsidRDefault="000B1765" w:rsidP="000B1765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B424669" w14:textId="77777777" w:rsidR="000B1765" w:rsidRDefault="000B1765" w:rsidP="000B1765">
      <w:pPr>
        <w:pStyle w:val="PL"/>
      </w:pPr>
      <w:r w:rsidRPr="00D67AB2">
        <w:rPr>
          <w:lang w:val="en-US"/>
        </w:rPr>
        <w:t xml:space="preserve">    </w:t>
      </w:r>
      <w:r>
        <w:rPr>
          <w:lang w:val="en-US"/>
        </w:rPr>
        <w:t xml:space="preserve">  </w:t>
      </w:r>
      <w:r w:rsidRPr="00D67AB2">
        <w:rPr>
          <w:lang w:val="en-US"/>
        </w:rPr>
        <w:t xml:space="preserve">      </w:t>
      </w:r>
      <w:r w:rsidRPr="00D67AB2">
        <w:t>$ref: '#/components/schemas/</w:t>
      </w:r>
      <w:r>
        <w:rPr>
          <w:rFonts w:hint="eastAsia"/>
          <w:lang w:eastAsia="zh-CN"/>
        </w:rPr>
        <w:t>ServiceTypeUnrelatedClass</w:t>
      </w:r>
      <w:r w:rsidRPr="00D67AB2">
        <w:t>'</w:t>
      </w:r>
    </w:p>
    <w:p w14:paraId="48940196" w14:textId="77777777" w:rsidR="000B1765" w:rsidRPr="006A7EE2" w:rsidRDefault="000B1765" w:rsidP="000B1765">
      <w:pPr>
        <w:pStyle w:val="PL"/>
      </w:pPr>
      <w:r>
        <w:t xml:space="preserve">          </w:t>
      </w:r>
      <w:r w:rsidRPr="00D67AB2">
        <w:t>minItems: 1</w:t>
      </w:r>
    </w:p>
    <w:p w14:paraId="710DB05B" w14:textId="77777777" w:rsidR="000B1765" w:rsidRPr="006A7EE2" w:rsidRDefault="000B1765" w:rsidP="000B1765">
      <w:pPr>
        <w:pStyle w:val="PL"/>
      </w:pPr>
    </w:p>
    <w:p w14:paraId="4F319DB3" w14:textId="1358291D" w:rsidR="000B1765" w:rsidRDefault="000B1765" w:rsidP="00F34FEB">
      <w:pPr>
        <w:rPr>
          <w:b/>
          <w:i/>
          <w:color w:val="0070C0"/>
          <w:lang w:val="en-US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0E50BFC" w14:textId="27FC6515" w:rsidR="000B1765" w:rsidRPr="00D67AB2" w:rsidDel="00802BA4" w:rsidRDefault="000B1765" w:rsidP="000B1765">
      <w:pPr>
        <w:pStyle w:val="PL"/>
        <w:rPr>
          <w:del w:id="357" w:author="CT#87e lqf R1" w:date="2020-04-16T17:12:00Z"/>
        </w:rPr>
      </w:pPr>
      <w:del w:id="358" w:author="CT#87e lqf R1" w:date="2020-04-16T17:12:00Z">
        <w:r w:rsidRPr="00D67AB2" w:rsidDel="00802BA4">
          <w:delText xml:space="preserve">    </w:delText>
        </w:r>
        <w:r w:rsidDel="00802BA4">
          <w:rPr>
            <w:rFonts w:hint="eastAsia"/>
            <w:lang w:eastAsia="zh-CN"/>
          </w:rPr>
          <w:delText>NonExternalUnrelatedClass</w:delText>
        </w:r>
        <w:r w:rsidRPr="00D67AB2" w:rsidDel="00802BA4">
          <w:delText>:</w:delText>
        </w:r>
      </w:del>
    </w:p>
    <w:p w14:paraId="1E09B005" w14:textId="64CFD0EC" w:rsidR="000B1765" w:rsidRPr="00D67AB2" w:rsidDel="00802BA4" w:rsidRDefault="000B1765" w:rsidP="000B1765">
      <w:pPr>
        <w:pStyle w:val="PL"/>
        <w:rPr>
          <w:del w:id="359" w:author="CT#87e lqf R1" w:date="2020-04-16T17:12:00Z"/>
        </w:rPr>
      </w:pPr>
      <w:del w:id="360" w:author="CT#87e lqf R1" w:date="2020-04-16T17:12:00Z">
        <w:r w:rsidRPr="00D67AB2" w:rsidDel="00802BA4">
          <w:delText xml:space="preserve">      properties:</w:delText>
        </w:r>
      </w:del>
    </w:p>
    <w:p w14:paraId="74B271D3" w14:textId="3C55BA52" w:rsidR="000B1765" w:rsidDel="00802BA4" w:rsidRDefault="000B1765" w:rsidP="000B1765">
      <w:pPr>
        <w:pStyle w:val="PL"/>
        <w:rPr>
          <w:del w:id="361" w:author="CT#87e lqf R1" w:date="2020-04-16T17:12:00Z"/>
          <w:lang w:eastAsia="zh-CN"/>
        </w:rPr>
      </w:pPr>
      <w:del w:id="362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lcsClientNonExternals</w:delText>
        </w:r>
        <w:r w:rsidRPr="00D67AB2" w:rsidDel="00802BA4">
          <w:delText>:</w:delText>
        </w:r>
      </w:del>
    </w:p>
    <w:p w14:paraId="7CC5ACD3" w14:textId="4D6C8E9F" w:rsidR="000B1765" w:rsidDel="00802BA4" w:rsidRDefault="000B1765" w:rsidP="000B1765">
      <w:pPr>
        <w:pStyle w:val="PL"/>
        <w:rPr>
          <w:del w:id="363" w:author="CT#87e lqf R1" w:date="2020-04-16T17:12:00Z"/>
          <w:lang w:eastAsia="zh-CN"/>
        </w:rPr>
      </w:pPr>
      <w:del w:id="364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4684208D" w14:textId="4D1EBB1F" w:rsidR="000B1765" w:rsidRPr="00DB47EA" w:rsidDel="00802BA4" w:rsidRDefault="000B1765" w:rsidP="000B1765">
      <w:pPr>
        <w:pStyle w:val="PL"/>
        <w:rPr>
          <w:del w:id="365" w:author="CT#87e lqf R1" w:date="2020-04-16T17:12:00Z"/>
          <w:lang w:eastAsia="zh-CN"/>
        </w:rPr>
      </w:pPr>
      <w:del w:id="366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55E18B7A" w14:textId="756DB5E9" w:rsidR="000B1765" w:rsidDel="00802BA4" w:rsidRDefault="000B1765" w:rsidP="000B1765">
      <w:pPr>
        <w:pStyle w:val="PL"/>
        <w:tabs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right" w:pos="9639"/>
        </w:tabs>
        <w:rPr>
          <w:del w:id="367" w:author="CT#87e lqf R1" w:date="2020-04-16T17:12:00Z"/>
          <w:lang w:eastAsia="zh-CN"/>
        </w:rPr>
      </w:pPr>
      <w:del w:id="368" w:author="CT#87e lqf R1" w:date="2020-04-16T17:12:00Z">
        <w:r w:rsidRPr="00D67AB2" w:rsidDel="00802BA4">
          <w:rPr>
            <w:lang w:val="en-US"/>
          </w:rPr>
          <w:delText xml:space="preserve">  </w:delText>
        </w:r>
        <w:r w:rsidDel="00802BA4">
          <w:rPr>
            <w:lang w:val="en-US"/>
          </w:rPr>
          <w:delText xml:space="preserve">  </w:delText>
        </w:r>
        <w:r w:rsidRPr="00D67AB2" w:rsidDel="00802BA4">
          <w:rPr>
            <w:lang w:val="en-US"/>
          </w:rPr>
          <w:delText xml:space="preserve">        </w:delText>
        </w:r>
        <w:r w:rsidRPr="00D67AB2" w:rsidDel="00802BA4">
          <w:delText>$ref: '#/components/schemas/</w:delText>
        </w:r>
        <w:r w:rsidDel="00802BA4">
          <w:rPr>
            <w:rFonts w:hint="eastAsia"/>
            <w:lang w:eastAsia="zh-CN"/>
          </w:rPr>
          <w:delText>LcsClientNonExternal</w:delText>
        </w:r>
        <w:r w:rsidRPr="00415B9D" w:rsidDel="00802BA4">
          <w:delText>'</w:delText>
        </w:r>
      </w:del>
    </w:p>
    <w:p w14:paraId="48B0A162" w14:textId="76651F6E" w:rsidR="000B1765" w:rsidRPr="00D67AB2" w:rsidDel="00802BA4" w:rsidRDefault="000B1765" w:rsidP="000B1765">
      <w:pPr>
        <w:pStyle w:val="PL"/>
        <w:rPr>
          <w:del w:id="369" w:author="CT#87e lqf R1" w:date="2020-04-16T17:12:00Z"/>
          <w:lang w:eastAsia="zh-CN"/>
        </w:rPr>
      </w:pPr>
      <w:del w:id="370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3B2C132E" w14:textId="5A6CC17E" w:rsidR="000B1765" w:rsidDel="00802BA4" w:rsidRDefault="000B1765" w:rsidP="000B1765">
      <w:pPr>
        <w:pStyle w:val="PL"/>
        <w:rPr>
          <w:del w:id="371" w:author="CT#87e lqf R1" w:date="2020-04-16T17:12:00Z"/>
          <w:lang w:eastAsia="zh-CN"/>
        </w:rPr>
      </w:pPr>
      <w:del w:id="372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afNonExternals</w:delText>
        </w:r>
        <w:r w:rsidRPr="00D67AB2" w:rsidDel="00802BA4">
          <w:delText>:</w:delText>
        </w:r>
      </w:del>
    </w:p>
    <w:p w14:paraId="24E898BD" w14:textId="73588A34" w:rsidR="000B1765" w:rsidDel="00802BA4" w:rsidRDefault="000B1765" w:rsidP="000B1765">
      <w:pPr>
        <w:pStyle w:val="PL"/>
        <w:rPr>
          <w:del w:id="373" w:author="CT#87e lqf R1" w:date="2020-04-16T17:12:00Z"/>
          <w:lang w:eastAsia="zh-CN"/>
        </w:rPr>
      </w:pPr>
      <w:del w:id="374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0A385A03" w14:textId="6A7D169A" w:rsidR="000B1765" w:rsidRPr="00DB47EA" w:rsidDel="00802BA4" w:rsidRDefault="000B1765" w:rsidP="000B1765">
      <w:pPr>
        <w:pStyle w:val="PL"/>
        <w:rPr>
          <w:del w:id="375" w:author="CT#87e lqf R1" w:date="2020-04-16T17:12:00Z"/>
          <w:lang w:eastAsia="zh-CN"/>
        </w:rPr>
      </w:pPr>
      <w:del w:id="376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2EE1E647" w14:textId="4B7D08D5" w:rsidR="000B1765" w:rsidDel="00802BA4" w:rsidRDefault="000B1765" w:rsidP="000B1765">
      <w:pPr>
        <w:pStyle w:val="PL"/>
        <w:rPr>
          <w:del w:id="377" w:author="CT#87e lqf R1" w:date="2020-04-16T17:12:00Z"/>
        </w:rPr>
      </w:pPr>
      <w:del w:id="378" w:author="CT#87e lqf R1" w:date="2020-04-16T17:12:00Z">
        <w:r w:rsidRPr="00415B9D" w:rsidDel="00802BA4">
          <w:delText xml:space="preserve">          </w:delText>
        </w:r>
        <w:r w:rsidRPr="00D67AB2" w:rsidDel="00802BA4">
          <w:rPr>
            <w:lang w:val="en-US"/>
          </w:rPr>
          <w:delText xml:space="preserve">  </w:delText>
        </w:r>
        <w:r w:rsidRPr="00415B9D" w:rsidDel="00802BA4">
          <w:delText xml:space="preserve">$ref: </w:delText>
        </w:r>
        <w:r w:rsidDel="00802BA4">
          <w:delText>'</w:delText>
        </w:r>
        <w:r w:rsidRPr="00415B9D" w:rsidDel="00802BA4">
          <w:delText>#/components/schemas/</w:delText>
        </w:r>
        <w:r w:rsidDel="00802BA4">
          <w:rPr>
            <w:rFonts w:hint="eastAsia"/>
            <w:lang w:eastAsia="zh-CN"/>
          </w:rPr>
          <w:delText>AfNonExternal</w:delText>
        </w:r>
        <w:r w:rsidRPr="00415B9D" w:rsidDel="00802BA4">
          <w:delText>'</w:delText>
        </w:r>
      </w:del>
    </w:p>
    <w:p w14:paraId="2B4C0CAF" w14:textId="617AF9A3" w:rsidR="000B1765" w:rsidRPr="00D67AB2" w:rsidDel="00802BA4" w:rsidRDefault="000B1765" w:rsidP="000B1765">
      <w:pPr>
        <w:pStyle w:val="PL"/>
        <w:rPr>
          <w:del w:id="379" w:author="CT#87e lqf R1" w:date="2020-04-16T17:12:00Z"/>
          <w:lang w:eastAsia="zh-CN"/>
        </w:rPr>
      </w:pPr>
      <w:del w:id="380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1F8F55B7" w14:textId="45C7C2F2" w:rsidR="000B1765" w:rsidRPr="002C2000" w:rsidDel="00802BA4" w:rsidRDefault="000B1765" w:rsidP="000B1765">
      <w:pPr>
        <w:pStyle w:val="PL"/>
        <w:rPr>
          <w:del w:id="381" w:author="CT#87e lqf R1" w:date="2020-04-16T17:12:00Z"/>
        </w:rPr>
      </w:pPr>
    </w:p>
    <w:p w14:paraId="58D8138A" w14:textId="2F9BDE14" w:rsidR="000B1765" w:rsidDel="00802BA4" w:rsidRDefault="000B1765" w:rsidP="000B1765">
      <w:pPr>
        <w:pStyle w:val="PL"/>
        <w:rPr>
          <w:del w:id="382" w:author="CT#87e lqf R1" w:date="2020-04-16T17:12:00Z"/>
          <w:lang w:eastAsia="zh-CN"/>
        </w:rPr>
      </w:pPr>
      <w:del w:id="383" w:author="CT#87e lqf R1" w:date="2020-04-16T17:12:00Z">
        <w:r w:rsidRPr="00D67AB2" w:rsidDel="00802BA4">
          <w:delText xml:space="preserve">    </w:delText>
        </w:r>
        <w:r w:rsidDel="00802BA4">
          <w:rPr>
            <w:rFonts w:hint="eastAsia"/>
            <w:lang w:eastAsia="zh-CN"/>
          </w:rPr>
          <w:delText>LcsClientNonExternal</w:delText>
        </w:r>
        <w:r w:rsidRPr="00D67AB2" w:rsidDel="00802BA4">
          <w:delText>:</w:delText>
        </w:r>
      </w:del>
    </w:p>
    <w:p w14:paraId="7472689A" w14:textId="5BDAD3D2" w:rsidR="000B1765" w:rsidDel="00802BA4" w:rsidRDefault="000B1765" w:rsidP="000B1765">
      <w:pPr>
        <w:pStyle w:val="PL"/>
        <w:rPr>
          <w:del w:id="384" w:author="CT#87e lqf R1" w:date="2020-04-16T17:12:00Z"/>
        </w:rPr>
      </w:pPr>
      <w:del w:id="385" w:author="CT#87e lqf R1" w:date="2020-04-16T17:12:00Z">
        <w:r w:rsidRPr="00D67AB2" w:rsidDel="00802BA4">
          <w:delText xml:space="preserve">      type: object</w:delText>
        </w:r>
      </w:del>
    </w:p>
    <w:p w14:paraId="6423C31F" w14:textId="2B946EA1" w:rsidR="000B1765" w:rsidDel="00802BA4" w:rsidRDefault="000B1765" w:rsidP="000B1765">
      <w:pPr>
        <w:pStyle w:val="PL"/>
        <w:rPr>
          <w:del w:id="386" w:author="CT#87e lqf R1" w:date="2020-04-16T17:12:00Z"/>
          <w:lang w:eastAsia="zh-CN"/>
        </w:rPr>
      </w:pPr>
      <w:del w:id="387" w:author="CT#87e lqf R1" w:date="2020-04-16T17:12:00Z">
        <w:r w:rsidDel="00802BA4">
          <w:delText xml:space="preserve">      required:</w:delText>
        </w:r>
      </w:del>
    </w:p>
    <w:p w14:paraId="4B015ABF" w14:textId="102FCE9B" w:rsidR="000B1765" w:rsidRPr="00D67AB2" w:rsidDel="00802BA4" w:rsidRDefault="000B1765" w:rsidP="000B1765">
      <w:pPr>
        <w:pStyle w:val="PL"/>
        <w:rPr>
          <w:del w:id="388" w:author="CT#87e lqf R1" w:date="2020-04-16T17:12:00Z"/>
          <w:lang w:eastAsia="zh-CN"/>
        </w:rPr>
      </w:pPr>
      <w:del w:id="389" w:author="CT#87e lqf R1" w:date="2020-04-16T17:12:00Z">
        <w:r w:rsidRPr="00D67AB2" w:rsidDel="00802BA4">
          <w:delText xml:space="preserve">        - </w:delText>
        </w:r>
        <w:r w:rsidDel="00802BA4">
          <w:rPr>
            <w:rFonts w:hint="eastAsia"/>
            <w:lang w:eastAsia="zh-CN"/>
          </w:rPr>
          <w:delText>lcsClientId</w:delText>
        </w:r>
      </w:del>
    </w:p>
    <w:p w14:paraId="0E032D1A" w14:textId="019CC9D2" w:rsidR="000B1765" w:rsidRPr="00D67AB2" w:rsidDel="00802BA4" w:rsidRDefault="000B1765" w:rsidP="000B1765">
      <w:pPr>
        <w:pStyle w:val="PL"/>
        <w:rPr>
          <w:del w:id="390" w:author="CT#87e lqf R1" w:date="2020-04-16T17:12:00Z"/>
        </w:rPr>
      </w:pPr>
      <w:del w:id="391" w:author="CT#87e lqf R1" w:date="2020-04-16T17:12:00Z">
        <w:r w:rsidRPr="00D67AB2" w:rsidDel="00802BA4">
          <w:delText xml:space="preserve">      properties:</w:delText>
        </w:r>
      </w:del>
    </w:p>
    <w:p w14:paraId="2AE5FE83" w14:textId="4FEBBD6E" w:rsidR="000B1765" w:rsidDel="00802BA4" w:rsidRDefault="000B1765" w:rsidP="000B1765">
      <w:pPr>
        <w:pStyle w:val="PL"/>
        <w:rPr>
          <w:del w:id="392" w:author="CT#87e lqf R1" w:date="2020-04-16T17:12:00Z"/>
          <w:lang w:eastAsia="zh-CN"/>
        </w:rPr>
      </w:pPr>
      <w:del w:id="393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lcsClientId</w:delText>
        </w:r>
        <w:r w:rsidRPr="00D67AB2" w:rsidDel="00802BA4">
          <w:delText>:</w:delText>
        </w:r>
      </w:del>
    </w:p>
    <w:p w14:paraId="5461A6AE" w14:textId="7EA60BA2" w:rsidR="000B1765" w:rsidRPr="00C612E9" w:rsidDel="00802BA4" w:rsidRDefault="000B1765" w:rsidP="000B1765">
      <w:pPr>
        <w:pStyle w:val="PL"/>
        <w:rPr>
          <w:del w:id="394" w:author="CT#87e lqf R1" w:date="2020-04-16T17:12:00Z"/>
          <w:lang w:eastAsia="zh-CN"/>
        </w:rPr>
      </w:pPr>
      <w:del w:id="395" w:author="CT#87e lqf R1" w:date="2020-04-16T17:12:00Z">
        <w:r w:rsidRPr="00415B9D" w:rsidDel="00802BA4">
          <w:delText xml:space="preserve">          $ref: '#/components/schemas/</w:delText>
        </w:r>
        <w:r w:rsidDel="00802BA4">
          <w:delText>L</w:delText>
        </w:r>
        <w:r w:rsidDel="00802BA4">
          <w:rPr>
            <w:rFonts w:hint="eastAsia"/>
            <w:lang w:eastAsia="zh-CN"/>
          </w:rPr>
          <w:delText>csClientId</w:delText>
        </w:r>
        <w:r w:rsidRPr="00415B9D" w:rsidDel="00802BA4">
          <w:delText>'</w:delText>
        </w:r>
      </w:del>
    </w:p>
    <w:p w14:paraId="414438CD" w14:textId="5D35698A" w:rsidR="000B1765" w:rsidDel="00802BA4" w:rsidRDefault="000B1765" w:rsidP="000B1765">
      <w:pPr>
        <w:pStyle w:val="PL"/>
        <w:rPr>
          <w:del w:id="396" w:author="CT#87e lqf R1" w:date="2020-04-16T17:12:00Z"/>
          <w:lang w:eastAsia="zh-CN"/>
        </w:rPr>
      </w:pPr>
      <w:del w:id="397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allowed</w:delText>
        </w:r>
        <w:r w:rsidRPr="007B780B" w:rsidDel="00802BA4">
          <w:delText>GeographicArea</w:delText>
        </w:r>
        <w:r w:rsidRPr="00D67AB2" w:rsidDel="00802BA4">
          <w:delText>:</w:delText>
        </w:r>
      </w:del>
    </w:p>
    <w:p w14:paraId="7143F746" w14:textId="161951F2" w:rsidR="000B1765" w:rsidDel="00802BA4" w:rsidRDefault="000B1765" w:rsidP="000B1765">
      <w:pPr>
        <w:pStyle w:val="PL"/>
        <w:rPr>
          <w:del w:id="398" w:author="CT#87e lqf R1" w:date="2020-04-16T17:12:00Z"/>
          <w:lang w:eastAsia="zh-CN"/>
        </w:rPr>
      </w:pPr>
      <w:del w:id="399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57721A5C" w14:textId="3C50EA13" w:rsidR="000B1765" w:rsidRPr="00DB47EA" w:rsidDel="00802BA4" w:rsidRDefault="000B1765" w:rsidP="000B1765">
      <w:pPr>
        <w:pStyle w:val="PL"/>
        <w:rPr>
          <w:del w:id="400" w:author="CT#87e lqf R1" w:date="2020-04-16T17:12:00Z"/>
          <w:lang w:eastAsia="zh-CN"/>
        </w:rPr>
      </w:pPr>
      <w:del w:id="401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4F6A24D8" w14:textId="01A3B5FE" w:rsidR="000B1765" w:rsidDel="00802BA4" w:rsidRDefault="000B1765" w:rsidP="000B1765">
      <w:pPr>
        <w:pStyle w:val="PL"/>
        <w:rPr>
          <w:del w:id="402" w:author="CT#87e lqf R1" w:date="2020-04-16T17:12:00Z"/>
          <w:lang w:eastAsia="zh-CN"/>
        </w:rPr>
      </w:pPr>
      <w:del w:id="403" w:author="CT#87e lqf R1" w:date="2020-04-16T17:12:00Z">
        <w:r w:rsidRPr="00D67AB2" w:rsidDel="00802BA4">
          <w:rPr>
            <w:lang w:val="en-US"/>
          </w:rPr>
          <w:delText xml:space="preserve">  </w:delText>
        </w:r>
        <w:r w:rsidDel="00802BA4">
          <w:rPr>
            <w:lang w:val="en-US"/>
          </w:rPr>
          <w:delText xml:space="preserve">  </w:delText>
        </w:r>
        <w:r w:rsidRPr="00D67AB2" w:rsidDel="00802BA4">
          <w:rPr>
            <w:lang w:val="en-US"/>
          </w:rPr>
          <w:delText xml:space="preserve">        </w:delText>
        </w:r>
        <w:r w:rsidRPr="00D67AB2" w:rsidDel="00802BA4">
          <w:delText>$ref: '</w:delText>
        </w:r>
        <w:r w:rsidRPr="006A7EE2" w:rsidDel="00802BA4">
          <w:delText>TS29572_Nlmf_Location.yaml</w:delText>
        </w:r>
        <w:r w:rsidRPr="00D67AB2" w:rsidDel="00802BA4">
          <w:delText>#/components/schemas/</w:delText>
        </w:r>
        <w:r w:rsidRPr="007B780B" w:rsidDel="00802BA4">
          <w:delText>GeographicArea</w:delText>
        </w:r>
        <w:r w:rsidRPr="00415B9D" w:rsidDel="00802BA4">
          <w:delText>'</w:delText>
        </w:r>
      </w:del>
    </w:p>
    <w:p w14:paraId="3614621D" w14:textId="62CFB607" w:rsidR="000B1765" w:rsidRPr="00D67AB2" w:rsidDel="00802BA4" w:rsidRDefault="000B1765" w:rsidP="000B1765">
      <w:pPr>
        <w:pStyle w:val="PL"/>
        <w:rPr>
          <w:del w:id="404" w:author="CT#87e lqf R1" w:date="2020-04-16T17:12:00Z"/>
          <w:lang w:eastAsia="zh-CN"/>
        </w:rPr>
      </w:pPr>
      <w:del w:id="405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4704BEBD" w14:textId="023F9D8A" w:rsidR="000B1765" w:rsidDel="00802BA4" w:rsidRDefault="000B1765" w:rsidP="000B1765">
      <w:pPr>
        <w:pStyle w:val="PL"/>
        <w:rPr>
          <w:del w:id="406" w:author="CT#87e lqf R1" w:date="2020-04-16T17:12:00Z"/>
          <w:lang w:eastAsia="zh-CN"/>
        </w:rPr>
      </w:pPr>
      <w:del w:id="407" w:author="CT#87e lqf R1" w:date="2020-04-16T17:12:00Z">
        <w:r w:rsidRPr="00D67AB2" w:rsidDel="00802BA4">
          <w:delText xml:space="preserve">        </w:delText>
        </w:r>
        <w:r w:rsidRPr="007B780B" w:rsidDel="00802BA4">
          <w:delText>privacyCheckRelatedAction</w:delText>
        </w:r>
        <w:r w:rsidRPr="00D67AB2" w:rsidDel="00802BA4">
          <w:delText>:</w:delText>
        </w:r>
      </w:del>
    </w:p>
    <w:p w14:paraId="1C162816" w14:textId="7193E6A5" w:rsidR="000B1765" w:rsidDel="00802BA4" w:rsidRDefault="000B1765" w:rsidP="000B1765">
      <w:pPr>
        <w:pStyle w:val="PL"/>
        <w:rPr>
          <w:del w:id="408" w:author="CT#87e lqf R1" w:date="2020-04-16T17:12:00Z"/>
        </w:rPr>
      </w:pPr>
      <w:del w:id="409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P</w:delText>
        </w:r>
        <w:r w:rsidRPr="007B780B" w:rsidDel="00802BA4">
          <w:delText>rivacyCheckRelatedAction</w:delText>
        </w:r>
        <w:r w:rsidRPr="00415B9D" w:rsidDel="00802BA4">
          <w:delText>'</w:delText>
        </w:r>
      </w:del>
    </w:p>
    <w:p w14:paraId="190C9C27" w14:textId="5C508E6D" w:rsidR="000B1765" w:rsidDel="00802BA4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410" w:author="CT#87e lqf R1" w:date="2020-04-16T17:12:00Z"/>
          <w:lang w:eastAsia="zh-CN"/>
        </w:rPr>
      </w:pPr>
      <w:del w:id="411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codeWordInd</w:delText>
        </w:r>
        <w:r w:rsidRPr="00D67AB2" w:rsidDel="00802BA4">
          <w:delText>:</w:delText>
        </w:r>
        <w:r w:rsidDel="00802BA4">
          <w:tab/>
        </w:r>
      </w:del>
    </w:p>
    <w:p w14:paraId="13CF3493" w14:textId="2083E711" w:rsidR="000B1765" w:rsidDel="00802BA4" w:rsidRDefault="000B1765" w:rsidP="000B1765">
      <w:pPr>
        <w:pStyle w:val="PL"/>
        <w:rPr>
          <w:del w:id="412" w:author="CT#87e lqf R1" w:date="2020-04-16T17:12:00Z"/>
        </w:rPr>
      </w:pPr>
      <w:del w:id="413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CodeWordInd</w:delText>
        </w:r>
        <w:r w:rsidRPr="00415B9D" w:rsidDel="00802BA4">
          <w:delText>'</w:delText>
        </w:r>
      </w:del>
    </w:p>
    <w:p w14:paraId="0F20ABEB" w14:textId="13DDF02A" w:rsidR="000B1765" w:rsidDel="00802BA4" w:rsidRDefault="000B1765" w:rsidP="000B1765">
      <w:pPr>
        <w:pStyle w:val="PL"/>
        <w:rPr>
          <w:del w:id="414" w:author="CT#87e lqf R1" w:date="2020-04-16T17:12:00Z"/>
          <w:lang w:eastAsia="zh-CN"/>
        </w:rPr>
      </w:pPr>
      <w:del w:id="415" w:author="CT#87e lqf R1" w:date="2020-04-16T17:12:00Z">
        <w:r w:rsidRPr="00D67AB2" w:rsidDel="00802BA4">
          <w:delText xml:space="preserve">        </w:delText>
        </w:r>
        <w:r w:rsidRPr="007B780B" w:rsidDel="00802BA4">
          <w:delText>validTimePeriod</w:delText>
        </w:r>
        <w:r w:rsidRPr="00D67AB2" w:rsidDel="00802BA4">
          <w:delText>:</w:delText>
        </w:r>
      </w:del>
    </w:p>
    <w:p w14:paraId="737018E8" w14:textId="47819152" w:rsidR="000B1765" w:rsidDel="00802BA4" w:rsidRDefault="000B1765" w:rsidP="000B1765">
      <w:pPr>
        <w:pStyle w:val="PL"/>
        <w:rPr>
          <w:del w:id="416" w:author="CT#87e lqf R1" w:date="2020-04-16T17:12:00Z"/>
          <w:lang w:eastAsia="zh-CN"/>
        </w:rPr>
      </w:pPr>
      <w:del w:id="417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V</w:delText>
        </w:r>
        <w:r w:rsidRPr="007B780B" w:rsidDel="00802BA4">
          <w:delText>alidTimePeriod</w:delText>
        </w:r>
        <w:r w:rsidRPr="00415B9D" w:rsidDel="00802BA4">
          <w:delText>'</w:delText>
        </w:r>
      </w:del>
    </w:p>
    <w:p w14:paraId="2E786183" w14:textId="50B0CB15" w:rsidR="000B1765" w:rsidDel="00802BA4" w:rsidRDefault="000B1765" w:rsidP="000B1765">
      <w:pPr>
        <w:pStyle w:val="PL"/>
        <w:rPr>
          <w:del w:id="418" w:author="CT#87e lqf R1" w:date="2020-04-16T17:12:00Z"/>
          <w:lang w:eastAsia="zh-CN"/>
        </w:rPr>
      </w:pPr>
    </w:p>
    <w:p w14:paraId="5B41A15A" w14:textId="36C127D6" w:rsidR="000B1765" w:rsidDel="00802BA4" w:rsidRDefault="000B1765" w:rsidP="000B1765">
      <w:pPr>
        <w:pStyle w:val="PL"/>
        <w:rPr>
          <w:del w:id="419" w:author="CT#87e lqf R1" w:date="2020-04-16T17:12:00Z"/>
          <w:lang w:eastAsia="zh-CN"/>
        </w:rPr>
      </w:pPr>
      <w:del w:id="420" w:author="CT#87e lqf R1" w:date="2020-04-16T17:12:00Z">
        <w:r w:rsidRPr="00D67AB2" w:rsidDel="00802BA4">
          <w:delText xml:space="preserve">    </w:delText>
        </w:r>
        <w:r w:rsidDel="00802BA4">
          <w:rPr>
            <w:rFonts w:hint="eastAsia"/>
            <w:lang w:eastAsia="zh-CN"/>
          </w:rPr>
          <w:delText>AfNonExternal</w:delText>
        </w:r>
        <w:r w:rsidRPr="00D67AB2" w:rsidDel="00802BA4">
          <w:delText>:</w:delText>
        </w:r>
      </w:del>
    </w:p>
    <w:p w14:paraId="7FD7CD76" w14:textId="523FAC8A" w:rsidR="000B1765" w:rsidDel="00802BA4" w:rsidRDefault="000B1765" w:rsidP="000B1765">
      <w:pPr>
        <w:pStyle w:val="PL"/>
        <w:rPr>
          <w:del w:id="421" w:author="CT#87e lqf R1" w:date="2020-04-16T17:12:00Z"/>
        </w:rPr>
      </w:pPr>
      <w:del w:id="422" w:author="CT#87e lqf R1" w:date="2020-04-16T17:12:00Z">
        <w:r w:rsidRPr="00D67AB2" w:rsidDel="00802BA4">
          <w:delText xml:space="preserve">      type: object</w:delText>
        </w:r>
      </w:del>
    </w:p>
    <w:p w14:paraId="14F22AEB" w14:textId="596464A3" w:rsidR="000B1765" w:rsidDel="00802BA4" w:rsidRDefault="000B1765" w:rsidP="000B1765">
      <w:pPr>
        <w:pStyle w:val="PL"/>
        <w:rPr>
          <w:del w:id="423" w:author="CT#87e lqf R1" w:date="2020-04-16T17:12:00Z"/>
          <w:lang w:eastAsia="zh-CN"/>
        </w:rPr>
      </w:pPr>
      <w:del w:id="424" w:author="CT#87e lqf R1" w:date="2020-04-16T17:12:00Z">
        <w:r w:rsidDel="00802BA4">
          <w:delText xml:space="preserve">      required:</w:delText>
        </w:r>
      </w:del>
    </w:p>
    <w:p w14:paraId="29654760" w14:textId="07A74609" w:rsidR="000B1765" w:rsidRPr="00D67AB2" w:rsidDel="00802BA4" w:rsidRDefault="000B1765" w:rsidP="000B1765">
      <w:pPr>
        <w:pStyle w:val="PL"/>
        <w:rPr>
          <w:del w:id="425" w:author="CT#87e lqf R1" w:date="2020-04-16T17:12:00Z"/>
          <w:lang w:eastAsia="zh-CN"/>
        </w:rPr>
      </w:pPr>
      <w:del w:id="426" w:author="CT#87e lqf R1" w:date="2020-04-16T17:12:00Z">
        <w:r w:rsidRPr="00D67AB2" w:rsidDel="00802BA4">
          <w:delText xml:space="preserve">        - </w:delText>
        </w:r>
        <w:r w:rsidDel="00802BA4">
          <w:rPr>
            <w:rFonts w:hint="eastAsia"/>
            <w:lang w:eastAsia="zh-CN"/>
          </w:rPr>
          <w:delText>afId</w:delText>
        </w:r>
      </w:del>
    </w:p>
    <w:p w14:paraId="2D6FE4B9" w14:textId="42AAA50E" w:rsidR="000B1765" w:rsidDel="00802BA4" w:rsidRDefault="000B1765" w:rsidP="000B1765">
      <w:pPr>
        <w:pStyle w:val="PL"/>
        <w:rPr>
          <w:del w:id="427" w:author="CT#87e lqf R1" w:date="2020-04-16T17:12:00Z"/>
          <w:lang w:eastAsia="zh-CN"/>
        </w:rPr>
      </w:pPr>
      <w:del w:id="428" w:author="CT#87e lqf R1" w:date="2020-04-16T17:12:00Z">
        <w:r w:rsidRPr="00D67AB2" w:rsidDel="00802BA4">
          <w:delText xml:space="preserve">      properties:</w:delText>
        </w:r>
      </w:del>
    </w:p>
    <w:p w14:paraId="38A6658C" w14:textId="066E7E20" w:rsidR="000B1765" w:rsidDel="00802BA4" w:rsidRDefault="000B1765" w:rsidP="000B1765">
      <w:pPr>
        <w:pStyle w:val="PL"/>
        <w:rPr>
          <w:del w:id="429" w:author="CT#87e lqf R1" w:date="2020-04-16T17:12:00Z"/>
          <w:lang w:eastAsia="zh-CN"/>
        </w:rPr>
      </w:pPr>
      <w:del w:id="430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afId</w:delText>
        </w:r>
        <w:r w:rsidRPr="00D67AB2" w:rsidDel="00802BA4">
          <w:delText>:</w:delText>
        </w:r>
      </w:del>
    </w:p>
    <w:p w14:paraId="62928B9E" w14:textId="2DFDE63C" w:rsidR="000B1765" w:rsidRPr="00C612E9" w:rsidDel="00802BA4" w:rsidRDefault="000B1765" w:rsidP="000B1765">
      <w:pPr>
        <w:pStyle w:val="PL"/>
        <w:rPr>
          <w:del w:id="431" w:author="CT#87e lqf R1" w:date="2020-04-16T17:12:00Z"/>
        </w:rPr>
      </w:pPr>
      <w:del w:id="432" w:author="CT#87e lqf R1" w:date="2020-04-16T17:12:00Z">
        <w:r w:rsidRPr="006A7EE2" w:rsidDel="00802BA4">
          <w:delText xml:space="preserve">          type: string</w:delText>
        </w:r>
      </w:del>
    </w:p>
    <w:p w14:paraId="2B030B7C" w14:textId="61365C77" w:rsidR="000B1765" w:rsidDel="00802BA4" w:rsidRDefault="000B1765" w:rsidP="000B1765">
      <w:pPr>
        <w:pStyle w:val="PL"/>
        <w:rPr>
          <w:del w:id="433" w:author="CT#87e lqf R1" w:date="2020-04-16T17:12:00Z"/>
          <w:lang w:eastAsia="zh-CN"/>
        </w:rPr>
      </w:pPr>
      <w:del w:id="434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allowed</w:delText>
        </w:r>
        <w:r w:rsidRPr="007B780B" w:rsidDel="00802BA4">
          <w:delText>GeographicArea</w:delText>
        </w:r>
        <w:r w:rsidRPr="00D67AB2" w:rsidDel="00802BA4">
          <w:delText>:</w:delText>
        </w:r>
      </w:del>
    </w:p>
    <w:p w14:paraId="2EDC5AC8" w14:textId="5ABE7E89" w:rsidR="000B1765" w:rsidDel="00802BA4" w:rsidRDefault="000B1765" w:rsidP="000B1765">
      <w:pPr>
        <w:pStyle w:val="PL"/>
        <w:rPr>
          <w:del w:id="435" w:author="CT#87e lqf R1" w:date="2020-04-16T17:12:00Z"/>
          <w:lang w:eastAsia="zh-CN"/>
        </w:rPr>
      </w:pPr>
      <w:del w:id="436" w:author="CT#87e lqf R1" w:date="2020-04-16T17:12:00Z">
        <w:r w:rsidDel="00802BA4">
          <w:rPr>
            <w:rFonts w:hint="eastAsia"/>
            <w:lang w:eastAsia="zh-CN"/>
          </w:rPr>
          <w:delText xml:space="preserve">          type: </w:delText>
        </w:r>
        <w:r w:rsidDel="00802BA4">
          <w:rPr>
            <w:lang w:eastAsia="zh-CN"/>
          </w:rPr>
          <w:delText>array</w:delText>
        </w:r>
      </w:del>
    </w:p>
    <w:p w14:paraId="5693701D" w14:textId="4ECB82A5" w:rsidR="000B1765" w:rsidRPr="00DB47EA" w:rsidDel="00802BA4" w:rsidRDefault="000B1765" w:rsidP="000B1765">
      <w:pPr>
        <w:pStyle w:val="PL"/>
        <w:rPr>
          <w:del w:id="437" w:author="CT#87e lqf R1" w:date="2020-04-16T17:12:00Z"/>
          <w:lang w:eastAsia="zh-CN"/>
        </w:rPr>
      </w:pPr>
      <w:del w:id="438" w:author="CT#87e lqf R1" w:date="2020-04-16T17:12:00Z">
        <w:r w:rsidDel="00802BA4">
          <w:rPr>
            <w:lang w:eastAsia="zh-CN"/>
          </w:rPr>
          <w:delText xml:space="preserve">          items:</w:delText>
        </w:r>
      </w:del>
    </w:p>
    <w:p w14:paraId="7140F0FC" w14:textId="51C56D00" w:rsidR="000B1765" w:rsidDel="00802BA4" w:rsidRDefault="000B1765" w:rsidP="000B1765">
      <w:pPr>
        <w:pStyle w:val="PL"/>
        <w:rPr>
          <w:del w:id="439" w:author="CT#87e lqf R1" w:date="2020-04-16T17:12:00Z"/>
          <w:lang w:eastAsia="zh-CN"/>
        </w:rPr>
      </w:pPr>
      <w:del w:id="440" w:author="CT#87e lqf R1" w:date="2020-04-16T17:12:00Z">
        <w:r w:rsidRPr="00D67AB2" w:rsidDel="00802BA4">
          <w:rPr>
            <w:lang w:val="en-US"/>
          </w:rPr>
          <w:delText xml:space="preserve">  </w:delText>
        </w:r>
        <w:r w:rsidDel="00802BA4">
          <w:rPr>
            <w:lang w:val="en-US"/>
          </w:rPr>
          <w:delText xml:space="preserve">  </w:delText>
        </w:r>
        <w:r w:rsidRPr="00D67AB2" w:rsidDel="00802BA4">
          <w:rPr>
            <w:lang w:val="en-US"/>
          </w:rPr>
          <w:delText xml:space="preserve">        </w:delText>
        </w:r>
        <w:r w:rsidRPr="00D67AB2" w:rsidDel="00802BA4">
          <w:delText>$ref: '</w:delText>
        </w:r>
        <w:r w:rsidRPr="006A7EE2" w:rsidDel="00802BA4">
          <w:delText>TS29572_Nlmf_Location.yaml</w:delText>
        </w:r>
        <w:r w:rsidRPr="00D67AB2" w:rsidDel="00802BA4">
          <w:delText>#/components/schemas/</w:delText>
        </w:r>
        <w:r w:rsidRPr="007B780B" w:rsidDel="00802BA4">
          <w:delText>GeographicArea</w:delText>
        </w:r>
        <w:r w:rsidRPr="00415B9D" w:rsidDel="00802BA4">
          <w:delText>'</w:delText>
        </w:r>
      </w:del>
    </w:p>
    <w:p w14:paraId="6369D554" w14:textId="2E00DEDD" w:rsidR="000B1765" w:rsidRPr="00D67AB2" w:rsidDel="00802BA4" w:rsidRDefault="000B1765" w:rsidP="000B1765">
      <w:pPr>
        <w:pStyle w:val="PL"/>
        <w:rPr>
          <w:del w:id="441" w:author="CT#87e lqf R1" w:date="2020-04-16T17:12:00Z"/>
          <w:lang w:eastAsia="zh-CN"/>
        </w:rPr>
      </w:pPr>
      <w:del w:id="442" w:author="CT#87e lqf R1" w:date="2020-04-16T17:12:00Z">
        <w:r w:rsidDel="00802BA4">
          <w:delText xml:space="preserve">          </w:delText>
        </w:r>
        <w:r w:rsidRPr="00D67AB2" w:rsidDel="00802BA4">
          <w:delText>minItems: 1</w:delText>
        </w:r>
      </w:del>
    </w:p>
    <w:p w14:paraId="6E29D300" w14:textId="41D70829" w:rsidR="000B1765" w:rsidDel="00802BA4" w:rsidRDefault="000B1765" w:rsidP="000B1765">
      <w:pPr>
        <w:pStyle w:val="PL"/>
        <w:rPr>
          <w:del w:id="443" w:author="CT#87e lqf R1" w:date="2020-04-16T17:12:00Z"/>
          <w:lang w:eastAsia="zh-CN"/>
        </w:rPr>
      </w:pPr>
      <w:del w:id="444" w:author="CT#87e lqf R1" w:date="2020-04-16T17:12:00Z">
        <w:r w:rsidRPr="00D67AB2" w:rsidDel="00802BA4">
          <w:delText xml:space="preserve">        </w:delText>
        </w:r>
        <w:r w:rsidRPr="007B780B" w:rsidDel="00802BA4">
          <w:delText>privacyCheckRelatedAction</w:delText>
        </w:r>
        <w:r w:rsidRPr="00D67AB2" w:rsidDel="00802BA4">
          <w:delText>:</w:delText>
        </w:r>
      </w:del>
    </w:p>
    <w:p w14:paraId="55909EE2" w14:textId="3AF12719" w:rsidR="000B1765" w:rsidDel="00802BA4" w:rsidRDefault="000B1765" w:rsidP="000B1765">
      <w:pPr>
        <w:pStyle w:val="PL"/>
        <w:rPr>
          <w:del w:id="445" w:author="CT#87e lqf R1" w:date="2020-04-16T17:12:00Z"/>
        </w:rPr>
      </w:pPr>
      <w:del w:id="446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P</w:delText>
        </w:r>
        <w:r w:rsidRPr="007B780B" w:rsidDel="00802BA4">
          <w:delText>rivacyCheckRelatedAction</w:delText>
        </w:r>
        <w:r w:rsidRPr="00415B9D" w:rsidDel="00802BA4">
          <w:delText>'</w:delText>
        </w:r>
      </w:del>
    </w:p>
    <w:p w14:paraId="282C35EB" w14:textId="5AABED96" w:rsidR="000B1765" w:rsidDel="00802BA4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447" w:author="CT#87e lqf R1" w:date="2020-04-16T17:12:00Z"/>
          <w:lang w:eastAsia="zh-CN"/>
        </w:rPr>
      </w:pPr>
      <w:del w:id="448" w:author="CT#87e lqf R1" w:date="2020-04-16T17:12:00Z">
        <w:r w:rsidRPr="00D67AB2" w:rsidDel="00802BA4">
          <w:delText xml:space="preserve">        </w:delText>
        </w:r>
        <w:r w:rsidDel="00802BA4">
          <w:rPr>
            <w:rFonts w:hint="eastAsia"/>
            <w:lang w:eastAsia="zh-CN"/>
          </w:rPr>
          <w:delText>codeWordInd</w:delText>
        </w:r>
        <w:r w:rsidRPr="00D67AB2" w:rsidDel="00802BA4">
          <w:delText>:</w:delText>
        </w:r>
      </w:del>
    </w:p>
    <w:p w14:paraId="431D4ED7" w14:textId="3491AC62" w:rsidR="000B1765" w:rsidDel="00802BA4" w:rsidRDefault="000B1765" w:rsidP="000B1765">
      <w:pPr>
        <w:pStyle w:val="PL"/>
        <w:rPr>
          <w:del w:id="449" w:author="CT#87e lqf R1" w:date="2020-04-16T17:12:00Z"/>
        </w:rPr>
      </w:pPr>
      <w:del w:id="450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CodeWordInd</w:delText>
        </w:r>
        <w:r w:rsidRPr="00415B9D" w:rsidDel="00802BA4">
          <w:delText>'</w:delText>
        </w:r>
      </w:del>
    </w:p>
    <w:p w14:paraId="5666591C" w14:textId="5CF75DEC" w:rsidR="000B1765" w:rsidDel="00802BA4" w:rsidRDefault="000B1765" w:rsidP="000B1765">
      <w:pPr>
        <w:pStyle w:val="PL"/>
        <w:rPr>
          <w:del w:id="451" w:author="CT#87e lqf R1" w:date="2020-04-16T17:12:00Z"/>
          <w:lang w:eastAsia="zh-CN"/>
        </w:rPr>
      </w:pPr>
      <w:del w:id="452" w:author="CT#87e lqf R1" w:date="2020-04-16T17:12:00Z">
        <w:r w:rsidRPr="00D67AB2" w:rsidDel="00802BA4">
          <w:delText xml:space="preserve">        </w:delText>
        </w:r>
        <w:r w:rsidRPr="007B780B" w:rsidDel="00802BA4">
          <w:delText>validTimePeriod</w:delText>
        </w:r>
        <w:r w:rsidRPr="00D67AB2" w:rsidDel="00802BA4">
          <w:delText>:</w:delText>
        </w:r>
      </w:del>
    </w:p>
    <w:p w14:paraId="2F755A32" w14:textId="46BE492F" w:rsidR="000B1765" w:rsidDel="00802BA4" w:rsidRDefault="000B1765" w:rsidP="000B1765">
      <w:pPr>
        <w:pStyle w:val="PL"/>
        <w:rPr>
          <w:del w:id="453" w:author="CT#87e lqf R1" w:date="2020-04-16T17:12:00Z"/>
          <w:lang w:eastAsia="zh-CN"/>
        </w:rPr>
      </w:pPr>
      <w:del w:id="454" w:author="CT#87e lqf R1" w:date="2020-04-16T17:12:00Z">
        <w:r w:rsidRPr="00415B9D" w:rsidDel="00802BA4">
          <w:delText xml:space="preserve">          $ref: '#/components/schemas/</w:delText>
        </w:r>
        <w:r w:rsidDel="00802BA4">
          <w:rPr>
            <w:rFonts w:hint="eastAsia"/>
            <w:lang w:eastAsia="zh-CN"/>
          </w:rPr>
          <w:delText>V</w:delText>
        </w:r>
        <w:r w:rsidRPr="007B780B" w:rsidDel="00802BA4">
          <w:delText>alidTimePeriod</w:delText>
        </w:r>
        <w:r w:rsidRPr="00415B9D" w:rsidDel="00802BA4">
          <w:delText>'</w:delText>
        </w:r>
      </w:del>
    </w:p>
    <w:p w14:paraId="4411ED88" w14:textId="0CBBD4C5" w:rsidR="000B1765" w:rsidRDefault="00176D47" w:rsidP="000B1765">
      <w:pPr>
        <w:pStyle w:val="PL"/>
        <w:rPr>
          <w:lang w:eastAsia="zh-CN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lastRenderedPageBreak/>
        <w:t>(… text not shown for clarity …)</w:t>
      </w:r>
    </w:p>
    <w:p w14:paraId="6EF11B1F" w14:textId="77777777" w:rsidR="00176D47" w:rsidRDefault="00176D47" w:rsidP="00176D4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ServiceTypeUnrelatedClass</w:t>
      </w:r>
      <w:r>
        <w:t>:</w:t>
      </w:r>
    </w:p>
    <w:p w14:paraId="32AA596B" w14:textId="77777777" w:rsidR="00176D47" w:rsidRDefault="00176D47" w:rsidP="00176D47">
      <w:pPr>
        <w:pStyle w:val="PL"/>
      </w:pPr>
      <w:r>
        <w:t xml:space="preserve">      type: object</w:t>
      </w:r>
    </w:p>
    <w:p w14:paraId="4C3519BD" w14:textId="77777777" w:rsidR="00176D47" w:rsidRDefault="00176D47" w:rsidP="00176D47">
      <w:pPr>
        <w:pStyle w:val="PL"/>
        <w:rPr>
          <w:lang w:eastAsia="zh-CN"/>
        </w:rPr>
      </w:pPr>
      <w:r>
        <w:t xml:space="preserve">      required:</w:t>
      </w:r>
    </w:p>
    <w:p w14:paraId="2C294685" w14:textId="77777777" w:rsidR="00176D47" w:rsidRDefault="00176D47" w:rsidP="00176D4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serviceType</w:t>
      </w:r>
    </w:p>
    <w:p w14:paraId="46833482" w14:textId="77777777" w:rsidR="00176D47" w:rsidRDefault="00176D47" w:rsidP="00176D47">
      <w:pPr>
        <w:pStyle w:val="PL"/>
        <w:rPr>
          <w:lang w:eastAsia="zh-CN"/>
        </w:rPr>
      </w:pPr>
      <w:r>
        <w:t xml:space="preserve">      properties:</w:t>
      </w:r>
    </w:p>
    <w:p w14:paraId="3282310D" w14:textId="77777777" w:rsidR="00176D47" w:rsidRDefault="00176D47" w:rsidP="00176D4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serviceType:</w:t>
      </w:r>
    </w:p>
    <w:p w14:paraId="47A080AF" w14:textId="77777777" w:rsidR="00176D47" w:rsidRDefault="00176D47" w:rsidP="00176D47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</w:t>
      </w:r>
      <w:r>
        <w:rPr>
          <w:rFonts w:eastAsia="等线"/>
        </w:rPr>
        <w:t>TS29572_Nlmf_Location.yaml#/components/schemas/LcsServiceType</w:t>
      </w:r>
      <w:r>
        <w:rPr>
          <w:rFonts w:eastAsia="等线"/>
          <w:lang w:val="en-US"/>
        </w:rPr>
        <w:t>'</w:t>
      </w:r>
    </w:p>
    <w:p w14:paraId="7375A5EB" w14:textId="77777777" w:rsidR="00176D47" w:rsidRDefault="00176D47" w:rsidP="00176D47">
      <w:pPr>
        <w:pStyle w:val="PL"/>
        <w:rPr>
          <w:rFonts w:eastAsia="Times New Roman"/>
          <w:lang w:eastAsia="zh-CN"/>
        </w:rPr>
      </w:pPr>
      <w:r>
        <w:t xml:space="preserve">        allowedGeographicArea:</w:t>
      </w:r>
    </w:p>
    <w:p w14:paraId="036B1B3D" w14:textId="77777777" w:rsidR="00176D47" w:rsidRDefault="00176D47" w:rsidP="00176D4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F00B82B" w14:textId="77777777" w:rsidR="00176D47" w:rsidRDefault="00176D47" w:rsidP="00176D4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9A62EA1" w14:textId="77777777" w:rsidR="00176D47" w:rsidRDefault="00176D47" w:rsidP="00176D47">
      <w:pPr>
        <w:pStyle w:val="PL"/>
        <w:rPr>
          <w:lang w:eastAsia="zh-CN"/>
        </w:rPr>
      </w:pPr>
      <w:r>
        <w:rPr>
          <w:lang w:val="en-US"/>
        </w:rPr>
        <w:t xml:space="preserve">            </w:t>
      </w:r>
      <w:r>
        <w:t>$ref: 'TS29572_Nlmf_Location.yaml#/components/schemas/GeographicArea'</w:t>
      </w:r>
    </w:p>
    <w:p w14:paraId="17578446" w14:textId="77777777" w:rsidR="00176D47" w:rsidRDefault="00176D47" w:rsidP="00176D47">
      <w:pPr>
        <w:pStyle w:val="PL"/>
        <w:rPr>
          <w:lang w:eastAsia="zh-CN"/>
        </w:rPr>
      </w:pPr>
      <w:r>
        <w:t xml:space="preserve">          minItems: 1</w:t>
      </w:r>
    </w:p>
    <w:p w14:paraId="137A243C" w14:textId="77777777" w:rsidR="00176D47" w:rsidRDefault="00176D47" w:rsidP="00176D47">
      <w:pPr>
        <w:pStyle w:val="PL"/>
        <w:rPr>
          <w:lang w:eastAsia="zh-CN"/>
        </w:rPr>
      </w:pPr>
      <w:r>
        <w:t xml:space="preserve">        privacyCheckRelatedAction:</w:t>
      </w:r>
    </w:p>
    <w:p w14:paraId="4FCCCB1E" w14:textId="77777777" w:rsidR="00176D47" w:rsidRDefault="00176D47" w:rsidP="00176D4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P</w:t>
      </w:r>
      <w:r>
        <w:t>rivacyCheckRelatedAction'</w:t>
      </w:r>
    </w:p>
    <w:p w14:paraId="7E991603" w14:textId="77777777" w:rsidR="00176D47" w:rsidRDefault="00176D47" w:rsidP="00176D47">
      <w:pPr>
        <w:pStyle w:val="PL"/>
        <w:tabs>
          <w:tab w:val="clear" w:pos="2304"/>
        </w:tabs>
        <w:rPr>
          <w:lang w:eastAsia="zh-CN"/>
        </w:rPr>
      </w:pPr>
      <w:r>
        <w:t xml:space="preserve">        </w:t>
      </w:r>
      <w:r>
        <w:rPr>
          <w:lang w:eastAsia="zh-CN"/>
        </w:rPr>
        <w:t>codeWordInd</w:t>
      </w:r>
      <w:r>
        <w:t>:</w:t>
      </w:r>
    </w:p>
    <w:p w14:paraId="51EE624E" w14:textId="77777777" w:rsidR="00176D47" w:rsidRDefault="00176D47" w:rsidP="00176D47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CodeWordInd</w:t>
      </w:r>
      <w:r>
        <w:t>'</w:t>
      </w:r>
    </w:p>
    <w:p w14:paraId="413E35DC" w14:textId="77777777" w:rsidR="00176D47" w:rsidRDefault="00176D47" w:rsidP="00176D47">
      <w:pPr>
        <w:pStyle w:val="PL"/>
        <w:rPr>
          <w:lang w:eastAsia="zh-CN"/>
        </w:rPr>
      </w:pPr>
      <w:r>
        <w:t xml:space="preserve">        validTimePeriod:</w:t>
      </w:r>
    </w:p>
    <w:p w14:paraId="5A3E1231" w14:textId="0AA50581" w:rsidR="00176D47" w:rsidRDefault="00176D47" w:rsidP="00176D47">
      <w:pPr>
        <w:pStyle w:val="PL"/>
        <w:rPr>
          <w:ins w:id="455" w:author="CT#87e lqf R1" w:date="2020-04-16T17:17:00Z"/>
        </w:rPr>
      </w:pPr>
      <w:r>
        <w:t xml:space="preserve">          $ref: '#/components/schemas/</w:t>
      </w:r>
      <w:r>
        <w:rPr>
          <w:lang w:eastAsia="zh-CN"/>
        </w:rPr>
        <w:t>V</w:t>
      </w:r>
      <w:r>
        <w:t>alidTimePeriod'</w:t>
      </w:r>
    </w:p>
    <w:p w14:paraId="12B8ACEB" w14:textId="77777777" w:rsidR="00176D47" w:rsidRDefault="00176D47" w:rsidP="00176D47">
      <w:pPr>
        <w:pStyle w:val="PL"/>
        <w:rPr>
          <w:ins w:id="456" w:author="CT#87e lqf R1" w:date="2020-04-16T17:17:00Z"/>
          <w:lang w:eastAsia="zh-CN"/>
        </w:rPr>
      </w:pPr>
      <w:ins w:id="457" w:author="CT#87e lqf R1" w:date="2020-04-16T17:17:00Z">
        <w:r>
          <w:t xml:space="preserve">        </w:t>
        </w:r>
        <w:r>
          <w:rPr>
            <w:lang w:eastAsia="zh-CN"/>
          </w:rPr>
          <w:t>codeWordList</w:t>
        </w:r>
        <w:r>
          <w:t>:</w:t>
        </w:r>
      </w:ins>
    </w:p>
    <w:p w14:paraId="51CE5C35" w14:textId="77777777" w:rsidR="00176D47" w:rsidRDefault="00176D47" w:rsidP="00176D47">
      <w:pPr>
        <w:pStyle w:val="PL"/>
        <w:rPr>
          <w:ins w:id="458" w:author="CT#87e lqf R1" w:date="2020-04-16T17:17:00Z"/>
          <w:lang w:eastAsia="zh-CN"/>
        </w:rPr>
      </w:pPr>
      <w:ins w:id="459" w:author="CT#87e lqf R1" w:date="2020-04-16T17:17:00Z">
        <w:r>
          <w:rPr>
            <w:lang w:eastAsia="zh-CN"/>
          </w:rPr>
          <w:t xml:space="preserve">          type: array</w:t>
        </w:r>
      </w:ins>
    </w:p>
    <w:p w14:paraId="74B4425E" w14:textId="77777777" w:rsidR="00176D47" w:rsidRDefault="00176D47" w:rsidP="00176D47">
      <w:pPr>
        <w:pStyle w:val="PL"/>
        <w:rPr>
          <w:ins w:id="460" w:author="CT#87e lqf R1" w:date="2020-04-16T17:17:00Z"/>
          <w:lang w:eastAsia="zh-CN"/>
        </w:rPr>
      </w:pPr>
      <w:ins w:id="461" w:author="CT#87e lqf R1" w:date="2020-04-16T17:17:00Z">
        <w:r>
          <w:rPr>
            <w:lang w:eastAsia="zh-CN"/>
          </w:rPr>
          <w:t xml:space="preserve">          items:</w:t>
        </w:r>
      </w:ins>
    </w:p>
    <w:p w14:paraId="426301E4" w14:textId="77777777" w:rsidR="00176D47" w:rsidRDefault="00176D47" w:rsidP="00176D47">
      <w:pPr>
        <w:pStyle w:val="PL"/>
        <w:rPr>
          <w:ins w:id="462" w:author="CT#87e lqf R1" w:date="2020-04-16T17:17:00Z"/>
          <w:lang w:eastAsia="zh-CN"/>
        </w:rPr>
      </w:pPr>
      <w:ins w:id="463" w:author="CT#87e lqf R1" w:date="2020-04-16T17:17:00Z">
        <w:r>
          <w:rPr>
            <w:lang w:val="en-US"/>
          </w:rPr>
          <w:t xml:space="preserve">            </w:t>
        </w:r>
        <w:r>
          <w:t>$ref: '#/components/schemas/CodeWord'</w:t>
        </w:r>
      </w:ins>
    </w:p>
    <w:p w14:paraId="77D0CB66" w14:textId="6B4C5779" w:rsidR="00176D47" w:rsidRDefault="00176D47" w:rsidP="00176D47">
      <w:pPr>
        <w:pStyle w:val="PL"/>
        <w:rPr>
          <w:lang w:eastAsia="zh-CN"/>
        </w:rPr>
      </w:pPr>
      <w:ins w:id="464" w:author="CT#87e lqf R1" w:date="2020-04-16T17:17:00Z">
        <w:r>
          <w:t xml:space="preserve">          minItems: 1</w:t>
        </w:r>
      </w:ins>
    </w:p>
    <w:p w14:paraId="1A4CBB58" w14:textId="77777777" w:rsidR="00176D47" w:rsidRDefault="00176D47" w:rsidP="000B1765">
      <w:pPr>
        <w:pStyle w:val="PL"/>
        <w:rPr>
          <w:lang w:eastAsia="zh-CN"/>
        </w:rPr>
      </w:pPr>
    </w:p>
    <w:p w14:paraId="049DC540" w14:textId="649AF635" w:rsidR="000B1765" w:rsidRPr="000B1765" w:rsidRDefault="000B1765" w:rsidP="000B1765">
      <w:pPr>
        <w:pStyle w:val="PL"/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21AFE5B7" w14:textId="77777777" w:rsidR="000B1765" w:rsidRPr="006A7EE2" w:rsidRDefault="000B1765" w:rsidP="000B1765">
      <w:pPr>
        <w:pStyle w:val="PL"/>
      </w:pPr>
      <w:r w:rsidRPr="006A7EE2">
        <w:t xml:space="preserve">    </w:t>
      </w:r>
      <w:r>
        <w:t>UeId</w:t>
      </w:r>
      <w:r w:rsidRPr="006A7EE2">
        <w:t>:</w:t>
      </w:r>
    </w:p>
    <w:p w14:paraId="740C6555" w14:textId="77777777" w:rsidR="000B1765" w:rsidRDefault="000B1765" w:rsidP="000B1765">
      <w:pPr>
        <w:pStyle w:val="PL"/>
      </w:pPr>
      <w:r w:rsidRPr="006A7EE2">
        <w:t xml:space="preserve">      type: object</w:t>
      </w:r>
    </w:p>
    <w:p w14:paraId="1A987580" w14:textId="77777777" w:rsidR="000B1765" w:rsidRDefault="000B1765" w:rsidP="000B1765">
      <w:pPr>
        <w:pStyle w:val="PL"/>
      </w:pPr>
      <w:r>
        <w:t xml:space="preserve">      required:</w:t>
      </w:r>
    </w:p>
    <w:p w14:paraId="65E080A5" w14:textId="77777777" w:rsidR="000B1765" w:rsidRPr="006A7EE2" w:rsidRDefault="000B1765" w:rsidP="000B1765">
      <w:pPr>
        <w:pStyle w:val="PL"/>
      </w:pPr>
      <w:r>
        <w:t xml:space="preserve">        - supi</w:t>
      </w:r>
    </w:p>
    <w:p w14:paraId="70B42F47" w14:textId="77777777" w:rsidR="000B1765" w:rsidRPr="006A7EE2" w:rsidRDefault="000B1765" w:rsidP="000B1765">
      <w:pPr>
        <w:pStyle w:val="PL"/>
      </w:pPr>
      <w:r w:rsidRPr="006A7EE2">
        <w:t xml:space="preserve">      properties:</w:t>
      </w:r>
    </w:p>
    <w:p w14:paraId="4B86A1DD" w14:textId="77777777" w:rsidR="000B1765" w:rsidRPr="006A7EE2" w:rsidRDefault="000B1765" w:rsidP="000B1765">
      <w:pPr>
        <w:pStyle w:val="PL"/>
      </w:pPr>
      <w:r w:rsidRPr="006A7EE2">
        <w:t xml:space="preserve">        </w:t>
      </w:r>
      <w:r>
        <w:t>supi</w:t>
      </w:r>
      <w:r w:rsidRPr="006A7EE2">
        <w:t>:</w:t>
      </w:r>
    </w:p>
    <w:p w14:paraId="06FC8ADB" w14:textId="77777777" w:rsidR="000B1765" w:rsidRPr="006A7EE2" w:rsidRDefault="000B1765" w:rsidP="000B1765">
      <w:pPr>
        <w:pStyle w:val="PL"/>
      </w:pPr>
      <w:r w:rsidRPr="006A7EE2">
        <w:t xml:space="preserve">          $ref: 'TS29571_CommonData.yaml#/components/schemas/</w:t>
      </w:r>
      <w:r>
        <w:rPr>
          <w:lang w:eastAsia="zh-CN"/>
        </w:rPr>
        <w:t>Supi</w:t>
      </w:r>
      <w:r w:rsidRPr="006A7EE2">
        <w:t>'</w:t>
      </w:r>
    </w:p>
    <w:p w14:paraId="2167B8CB" w14:textId="77777777" w:rsidR="000B1765" w:rsidRDefault="000B1765" w:rsidP="000B1765">
      <w:pPr>
        <w:pStyle w:val="PL"/>
      </w:pPr>
      <w:r w:rsidRPr="006A7EE2">
        <w:t xml:space="preserve">        </w:t>
      </w:r>
      <w:r>
        <w:t>gpsiList</w:t>
      </w:r>
      <w:r w:rsidRPr="006A7EE2">
        <w:t>:</w:t>
      </w:r>
    </w:p>
    <w:p w14:paraId="2329174B" w14:textId="77777777" w:rsidR="000B1765" w:rsidRDefault="000B1765" w:rsidP="000B1765">
      <w:pPr>
        <w:pStyle w:val="PL"/>
      </w:pPr>
      <w:r>
        <w:t xml:space="preserve">          type: array</w:t>
      </w:r>
    </w:p>
    <w:p w14:paraId="7A6F6006" w14:textId="77777777" w:rsidR="000B1765" w:rsidRPr="006A7EE2" w:rsidRDefault="000B1765" w:rsidP="000B1765">
      <w:pPr>
        <w:pStyle w:val="PL"/>
      </w:pPr>
      <w:r>
        <w:t xml:space="preserve">          items:</w:t>
      </w:r>
    </w:p>
    <w:p w14:paraId="1DC3C6D5" w14:textId="77777777" w:rsidR="000B1765" w:rsidRDefault="000B1765" w:rsidP="000B1765">
      <w:pPr>
        <w:pStyle w:val="PL"/>
      </w:pPr>
      <w:r w:rsidRPr="006A7EE2">
        <w:t xml:space="preserve">       </w:t>
      </w:r>
      <w:r>
        <w:t xml:space="preserve">  </w:t>
      </w:r>
      <w:r w:rsidRPr="006A7EE2">
        <w:t xml:space="preserve">   $ref: 'TS29571_CommonData.yam</w:t>
      </w:r>
      <w:r>
        <w:t>l#/components/schemas/Gpsi</w:t>
      </w:r>
      <w:r w:rsidRPr="006A7EE2">
        <w:t>'</w:t>
      </w:r>
    </w:p>
    <w:p w14:paraId="7AAFAE92" w14:textId="77777777" w:rsidR="000B1765" w:rsidRDefault="000B1765" w:rsidP="000B1765">
      <w:pPr>
        <w:pStyle w:val="PL"/>
      </w:pPr>
      <w:r>
        <w:t xml:space="preserve">          minItems: 1</w:t>
      </w:r>
    </w:p>
    <w:p w14:paraId="40C90509" w14:textId="77777777" w:rsidR="000B1765" w:rsidRDefault="000B1765" w:rsidP="000B1765">
      <w:pPr>
        <w:pStyle w:val="PL"/>
        <w:rPr>
          <w:ins w:id="465" w:author="CT#87e lqf R0" w:date="2020-03-24T16:23:00Z"/>
        </w:rPr>
      </w:pPr>
    </w:p>
    <w:p w14:paraId="56349C75" w14:textId="0AFF859D" w:rsidR="000B1765" w:rsidRDefault="000B1765" w:rsidP="000B1765">
      <w:pPr>
        <w:pStyle w:val="PL"/>
        <w:rPr>
          <w:ins w:id="466" w:author="CT#87e lqf R0" w:date="2020-03-24T16:23:00Z"/>
          <w:lang w:eastAsia="zh-CN"/>
        </w:rPr>
      </w:pPr>
      <w:ins w:id="467" w:author="CT#87e lqf R0" w:date="2020-03-24T16:23:00Z">
        <w:r w:rsidRPr="00D67AB2">
          <w:t xml:space="preserve">    </w:t>
        </w:r>
      </w:ins>
      <w:ins w:id="468" w:author="CT#87e lqf R1" w:date="2020-04-16T17:00:00Z">
        <w:r w:rsidR="006D77DE">
          <w:t>Default</w:t>
        </w:r>
      </w:ins>
      <w:ins w:id="469" w:author="CT#87e lqf R0" w:date="2020-03-24T16:23:00Z">
        <w:r>
          <w:rPr>
            <w:rFonts w:hint="eastAsia"/>
            <w:lang w:eastAsia="zh-CN"/>
          </w:rPr>
          <w:t>UnrelatedClass</w:t>
        </w:r>
        <w:r w:rsidRPr="00D67AB2">
          <w:t>:</w:t>
        </w:r>
      </w:ins>
    </w:p>
    <w:p w14:paraId="3B631563" w14:textId="77777777" w:rsidR="000B1765" w:rsidRDefault="000B1765" w:rsidP="000B1765">
      <w:pPr>
        <w:pStyle w:val="PL"/>
        <w:rPr>
          <w:ins w:id="470" w:author="CT#98e huawei" w:date="2020-05-12T10:21:00Z"/>
        </w:rPr>
      </w:pPr>
      <w:ins w:id="471" w:author="CT#87e lqf R0" w:date="2020-03-24T16:23:00Z">
        <w:r w:rsidRPr="00D67AB2">
          <w:t xml:space="preserve">      type: object</w:t>
        </w:r>
      </w:ins>
    </w:p>
    <w:p w14:paraId="16DD7D11" w14:textId="312A5844" w:rsidR="00AF47F7" w:rsidRDefault="00AF47F7" w:rsidP="000B1765">
      <w:pPr>
        <w:pStyle w:val="PL"/>
        <w:rPr>
          <w:ins w:id="472" w:author="CT#87e lqf R0" w:date="2020-03-24T16:23:00Z"/>
        </w:rPr>
      </w:pPr>
      <w:ins w:id="473" w:author="CT#98e huawei" w:date="2020-05-12T10:21:00Z">
        <w:r>
          <w:t xml:space="preserve">      </w:t>
        </w:r>
        <w:r w:rsidRPr="006A7EE2">
          <w:t>properties:</w:t>
        </w:r>
      </w:ins>
    </w:p>
    <w:p w14:paraId="3CEF99AE" w14:textId="77777777" w:rsidR="000B1765" w:rsidRDefault="000B1765" w:rsidP="000B1765">
      <w:pPr>
        <w:pStyle w:val="PL"/>
        <w:rPr>
          <w:ins w:id="474" w:author="CT#87e lqf R0" w:date="2020-03-24T16:23:00Z"/>
          <w:lang w:eastAsia="zh-CN"/>
        </w:rPr>
      </w:pPr>
      <w:ins w:id="475" w:author="CT#87e lqf R0" w:date="2020-03-24T16:23:00Z">
        <w:r w:rsidRPr="00D67AB2">
          <w:t xml:space="preserve">        </w:t>
        </w:r>
        <w:r>
          <w:rPr>
            <w:rFonts w:hint="eastAsia"/>
            <w:lang w:eastAsia="zh-CN"/>
          </w:rPr>
          <w:t>allowed</w:t>
        </w:r>
        <w:r w:rsidRPr="007B780B">
          <w:t>GeographicArea</w:t>
        </w:r>
        <w:r w:rsidRPr="00D67AB2">
          <w:t>:</w:t>
        </w:r>
      </w:ins>
    </w:p>
    <w:p w14:paraId="4EE78C9D" w14:textId="77777777" w:rsidR="000B1765" w:rsidRDefault="000B1765" w:rsidP="000B1765">
      <w:pPr>
        <w:pStyle w:val="PL"/>
        <w:rPr>
          <w:ins w:id="476" w:author="CT#87e lqf R0" w:date="2020-03-24T16:23:00Z"/>
          <w:lang w:eastAsia="zh-CN"/>
        </w:rPr>
      </w:pPr>
      <w:ins w:id="477" w:author="CT#87e lqf R0" w:date="2020-03-24T16:23:00Z">
        <w:r>
          <w:rPr>
            <w:rFonts w:hint="eastAsia"/>
            <w:lang w:eastAsia="zh-CN"/>
          </w:rPr>
          <w:t xml:space="preserve">          type: </w:t>
        </w:r>
        <w:r>
          <w:rPr>
            <w:lang w:eastAsia="zh-CN"/>
          </w:rPr>
          <w:t>array</w:t>
        </w:r>
      </w:ins>
    </w:p>
    <w:p w14:paraId="240A4C29" w14:textId="77777777" w:rsidR="000B1765" w:rsidRPr="00DB47EA" w:rsidRDefault="000B1765" w:rsidP="000B1765">
      <w:pPr>
        <w:pStyle w:val="PL"/>
        <w:rPr>
          <w:ins w:id="478" w:author="CT#87e lqf R0" w:date="2020-03-24T16:23:00Z"/>
          <w:lang w:eastAsia="zh-CN"/>
        </w:rPr>
      </w:pPr>
      <w:ins w:id="479" w:author="CT#87e lqf R0" w:date="2020-03-24T16:23:00Z">
        <w:r>
          <w:rPr>
            <w:lang w:eastAsia="zh-CN"/>
          </w:rPr>
          <w:t xml:space="preserve">          items:</w:t>
        </w:r>
      </w:ins>
    </w:p>
    <w:p w14:paraId="3A1894AA" w14:textId="77777777" w:rsidR="000B1765" w:rsidRDefault="000B1765" w:rsidP="000B1765">
      <w:pPr>
        <w:pStyle w:val="PL"/>
        <w:rPr>
          <w:ins w:id="480" w:author="CT#87e lqf R0" w:date="2020-03-24T16:23:00Z"/>
          <w:lang w:eastAsia="zh-CN"/>
        </w:rPr>
      </w:pPr>
      <w:ins w:id="481" w:author="CT#87e lqf R0" w:date="2020-03-24T16:23:00Z">
        <w:r w:rsidRPr="00D67AB2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D67AB2">
          <w:rPr>
            <w:lang w:val="en-US"/>
          </w:rPr>
          <w:t xml:space="preserve">        </w:t>
        </w:r>
        <w:r w:rsidRPr="00D67AB2">
          <w:t>$ref: '</w:t>
        </w:r>
        <w:r w:rsidRPr="006A7EE2">
          <w:t>TS29572_Nlmf_Location.yaml</w:t>
        </w:r>
        <w:r w:rsidRPr="00D67AB2">
          <w:t>#/components/schemas/</w:t>
        </w:r>
        <w:r w:rsidRPr="007B780B">
          <w:t>GeographicArea</w:t>
        </w:r>
        <w:r w:rsidRPr="00415B9D">
          <w:t>'</w:t>
        </w:r>
      </w:ins>
    </w:p>
    <w:p w14:paraId="5C0C1A71" w14:textId="77777777" w:rsidR="000B1765" w:rsidRPr="00D67AB2" w:rsidRDefault="000B1765" w:rsidP="000B1765">
      <w:pPr>
        <w:pStyle w:val="PL"/>
        <w:rPr>
          <w:ins w:id="482" w:author="CT#87e lqf R0" w:date="2020-03-24T16:23:00Z"/>
          <w:lang w:eastAsia="zh-CN"/>
        </w:rPr>
      </w:pPr>
      <w:ins w:id="483" w:author="CT#87e lqf R0" w:date="2020-03-24T16:23:00Z">
        <w:r>
          <w:t xml:space="preserve">          </w:t>
        </w:r>
        <w:r w:rsidRPr="00D67AB2">
          <w:t>minItems: 1</w:t>
        </w:r>
      </w:ins>
    </w:p>
    <w:p w14:paraId="575F5557" w14:textId="77777777" w:rsidR="000B1765" w:rsidRDefault="000B1765" w:rsidP="000B1765">
      <w:pPr>
        <w:pStyle w:val="PL"/>
        <w:rPr>
          <w:ins w:id="484" w:author="CT#87e lqf R0" w:date="2020-03-24T16:23:00Z"/>
          <w:lang w:eastAsia="zh-CN"/>
        </w:rPr>
      </w:pPr>
      <w:ins w:id="485" w:author="CT#87e lqf R0" w:date="2020-03-24T16:23:00Z">
        <w:r w:rsidRPr="00D67AB2">
          <w:t xml:space="preserve">        </w:t>
        </w:r>
        <w:r w:rsidRPr="007B780B">
          <w:t>privacyCheckRelatedAction</w:t>
        </w:r>
        <w:r w:rsidRPr="00D67AB2">
          <w:t>:</w:t>
        </w:r>
      </w:ins>
    </w:p>
    <w:p w14:paraId="7F59C0D8" w14:textId="77777777" w:rsidR="000B1765" w:rsidRDefault="000B1765" w:rsidP="000B1765">
      <w:pPr>
        <w:pStyle w:val="PL"/>
        <w:rPr>
          <w:ins w:id="486" w:author="CT#87e lqf R0" w:date="2020-03-24T16:23:00Z"/>
        </w:rPr>
      </w:pPr>
      <w:ins w:id="487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P</w:t>
        </w:r>
        <w:r w:rsidRPr="007B780B">
          <w:t>rivacyCheckRelatedAction</w:t>
        </w:r>
        <w:r w:rsidRPr="00415B9D">
          <w:t>'</w:t>
        </w:r>
      </w:ins>
    </w:p>
    <w:p w14:paraId="3148214B" w14:textId="77777777" w:rsidR="000B1765" w:rsidRDefault="000B1765" w:rsidP="000B1765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8" w:author="CT#87e lqf R0" w:date="2020-03-24T16:23:00Z"/>
          <w:lang w:eastAsia="zh-CN"/>
        </w:rPr>
      </w:pPr>
      <w:ins w:id="489" w:author="CT#87e lqf R0" w:date="2020-03-24T16:23:00Z">
        <w:r w:rsidRPr="00D67AB2">
          <w:t xml:space="preserve">        </w:t>
        </w:r>
        <w:r>
          <w:rPr>
            <w:rFonts w:hint="eastAsia"/>
            <w:lang w:eastAsia="zh-CN"/>
          </w:rPr>
          <w:t>codeWordInd</w:t>
        </w:r>
        <w:r w:rsidRPr="00D67AB2">
          <w:t>:</w:t>
        </w:r>
      </w:ins>
    </w:p>
    <w:p w14:paraId="373219C8" w14:textId="77777777" w:rsidR="000B1765" w:rsidRDefault="000B1765" w:rsidP="000B1765">
      <w:pPr>
        <w:pStyle w:val="PL"/>
        <w:rPr>
          <w:ins w:id="490" w:author="CT#87e lqf R0" w:date="2020-03-24T16:23:00Z"/>
        </w:rPr>
      </w:pPr>
      <w:ins w:id="491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CodeWordInd</w:t>
        </w:r>
        <w:r w:rsidRPr="00415B9D">
          <w:t>'</w:t>
        </w:r>
      </w:ins>
    </w:p>
    <w:p w14:paraId="1813D7D7" w14:textId="77777777" w:rsidR="000B1765" w:rsidRDefault="000B1765" w:rsidP="000B1765">
      <w:pPr>
        <w:pStyle w:val="PL"/>
        <w:rPr>
          <w:ins w:id="492" w:author="CT#87e lqf R0" w:date="2020-03-24T16:23:00Z"/>
          <w:lang w:eastAsia="zh-CN"/>
        </w:rPr>
      </w:pPr>
      <w:ins w:id="493" w:author="CT#87e lqf R0" w:date="2020-03-24T16:23:00Z">
        <w:r w:rsidRPr="00D67AB2">
          <w:t xml:space="preserve">        </w:t>
        </w:r>
        <w:r w:rsidRPr="007B780B">
          <w:t>validTimePeriod</w:t>
        </w:r>
        <w:r w:rsidRPr="00D67AB2">
          <w:t>:</w:t>
        </w:r>
      </w:ins>
    </w:p>
    <w:p w14:paraId="192FB4B7" w14:textId="4C4BFFD6" w:rsidR="000B1765" w:rsidRDefault="000B1765" w:rsidP="000B1765">
      <w:pPr>
        <w:pStyle w:val="PL"/>
        <w:rPr>
          <w:ins w:id="494" w:author="CT#87e lqf R1" w:date="2020-04-16T17:14:00Z"/>
        </w:rPr>
      </w:pPr>
      <w:ins w:id="495" w:author="CT#87e lqf R0" w:date="2020-03-24T16:23:00Z">
        <w:r w:rsidRPr="00415B9D">
          <w:t xml:space="preserve">          $ref: '#/components/schemas/</w:t>
        </w:r>
        <w:r>
          <w:rPr>
            <w:rFonts w:hint="eastAsia"/>
            <w:lang w:eastAsia="zh-CN"/>
          </w:rPr>
          <w:t>V</w:t>
        </w:r>
        <w:r w:rsidRPr="007B780B">
          <w:t>alidTimePeriod</w:t>
        </w:r>
        <w:r w:rsidRPr="00415B9D">
          <w:t>'</w:t>
        </w:r>
      </w:ins>
    </w:p>
    <w:p w14:paraId="3CC6E22C" w14:textId="77777777" w:rsidR="00176D47" w:rsidRDefault="00176D47" w:rsidP="00176D47">
      <w:pPr>
        <w:pStyle w:val="PL"/>
        <w:rPr>
          <w:ins w:id="496" w:author="CT#87e lqf R1" w:date="2020-04-16T17:15:00Z"/>
          <w:lang w:eastAsia="zh-CN"/>
        </w:rPr>
      </w:pPr>
      <w:ins w:id="497" w:author="CT#87e lqf R1" w:date="2020-04-16T17:15:00Z">
        <w:r>
          <w:t xml:space="preserve">        </w:t>
        </w:r>
        <w:r>
          <w:rPr>
            <w:lang w:eastAsia="zh-CN"/>
          </w:rPr>
          <w:t>codeWordList</w:t>
        </w:r>
        <w:r>
          <w:t>:</w:t>
        </w:r>
      </w:ins>
    </w:p>
    <w:p w14:paraId="34DF7C50" w14:textId="77777777" w:rsidR="00176D47" w:rsidRDefault="00176D47" w:rsidP="00176D47">
      <w:pPr>
        <w:pStyle w:val="PL"/>
        <w:rPr>
          <w:ins w:id="498" w:author="CT#87e lqf R1" w:date="2020-04-16T17:15:00Z"/>
          <w:lang w:eastAsia="zh-CN"/>
        </w:rPr>
      </w:pPr>
      <w:ins w:id="499" w:author="CT#87e lqf R1" w:date="2020-04-16T17:15:00Z">
        <w:r>
          <w:rPr>
            <w:lang w:eastAsia="zh-CN"/>
          </w:rPr>
          <w:t xml:space="preserve">          type: array</w:t>
        </w:r>
      </w:ins>
    </w:p>
    <w:p w14:paraId="7CB0EA17" w14:textId="77777777" w:rsidR="00176D47" w:rsidRDefault="00176D47" w:rsidP="00176D47">
      <w:pPr>
        <w:pStyle w:val="PL"/>
        <w:rPr>
          <w:ins w:id="500" w:author="CT#87e lqf R1" w:date="2020-04-16T17:15:00Z"/>
          <w:lang w:eastAsia="zh-CN"/>
        </w:rPr>
      </w:pPr>
      <w:ins w:id="501" w:author="CT#87e lqf R1" w:date="2020-04-16T17:15:00Z">
        <w:r>
          <w:rPr>
            <w:lang w:eastAsia="zh-CN"/>
          </w:rPr>
          <w:t xml:space="preserve">          items:</w:t>
        </w:r>
      </w:ins>
    </w:p>
    <w:p w14:paraId="2A117D2D" w14:textId="77777777" w:rsidR="00176D47" w:rsidRDefault="00176D47" w:rsidP="00176D47">
      <w:pPr>
        <w:pStyle w:val="PL"/>
        <w:rPr>
          <w:ins w:id="502" w:author="CT#87e lqf R1" w:date="2020-04-16T17:15:00Z"/>
          <w:lang w:eastAsia="zh-CN"/>
        </w:rPr>
      </w:pPr>
      <w:ins w:id="503" w:author="CT#87e lqf R1" w:date="2020-04-16T17:15:00Z">
        <w:r>
          <w:rPr>
            <w:lang w:val="en-US"/>
          </w:rPr>
          <w:t xml:space="preserve">            </w:t>
        </w:r>
        <w:r>
          <w:t>$ref: '#/components/schemas/CodeWord'</w:t>
        </w:r>
      </w:ins>
    </w:p>
    <w:p w14:paraId="10E475BC" w14:textId="7BFBF4E5" w:rsidR="00176D47" w:rsidRDefault="00176D47" w:rsidP="00176D47">
      <w:pPr>
        <w:pStyle w:val="PL"/>
        <w:rPr>
          <w:ins w:id="504" w:author="CT#87e lqf R0" w:date="2020-03-24T16:23:00Z"/>
        </w:rPr>
      </w:pPr>
      <w:ins w:id="505" w:author="CT#87e lqf R1" w:date="2020-04-16T17:15:00Z">
        <w:r>
          <w:t xml:space="preserve">          minItems: 1</w:t>
        </w:r>
      </w:ins>
    </w:p>
    <w:p w14:paraId="1AA29F71" w14:textId="77777777" w:rsidR="000B1765" w:rsidRPr="006A7EE2" w:rsidRDefault="000B1765" w:rsidP="000B1765">
      <w:pPr>
        <w:pStyle w:val="PL"/>
      </w:pPr>
    </w:p>
    <w:p w14:paraId="7AD2F69E" w14:textId="77777777" w:rsidR="000B1765" w:rsidRPr="006A7EE2" w:rsidRDefault="000B1765" w:rsidP="000B1765">
      <w:pPr>
        <w:pStyle w:val="PL"/>
      </w:pPr>
      <w:r w:rsidRPr="006A7EE2">
        <w:t># SIMPLE TYPES:</w:t>
      </w:r>
    </w:p>
    <w:p w14:paraId="0A4C0F20" w14:textId="77777777" w:rsidR="000B1765" w:rsidRPr="006A7EE2" w:rsidRDefault="000B1765" w:rsidP="000B1765">
      <w:pPr>
        <w:pStyle w:val="PL"/>
      </w:pPr>
    </w:p>
    <w:p w14:paraId="22ECFEB1" w14:textId="77777777" w:rsidR="000B1765" w:rsidRPr="006A7EE2" w:rsidRDefault="000B1765" w:rsidP="000B1765">
      <w:pPr>
        <w:pStyle w:val="PL"/>
      </w:pPr>
      <w:r w:rsidRPr="006A7EE2">
        <w:t xml:space="preserve">    UeUsageType:</w:t>
      </w:r>
    </w:p>
    <w:p w14:paraId="78F38B63" w14:textId="77777777" w:rsidR="000B1765" w:rsidRPr="006A7EE2" w:rsidRDefault="000B1765" w:rsidP="000B1765">
      <w:pPr>
        <w:pStyle w:val="PL"/>
      </w:pPr>
      <w:r w:rsidRPr="006A7EE2">
        <w:t xml:space="preserve">      type: integer</w:t>
      </w:r>
    </w:p>
    <w:p w14:paraId="323752EC" w14:textId="77777777" w:rsidR="000B1765" w:rsidRPr="006A7EE2" w:rsidRDefault="000B1765" w:rsidP="000B1765">
      <w:pPr>
        <w:pStyle w:val="PL"/>
      </w:pPr>
    </w:p>
    <w:p w14:paraId="0F74E840" w14:textId="77777777" w:rsidR="000B1765" w:rsidRPr="006A7EE2" w:rsidRDefault="000B1765" w:rsidP="000B1765">
      <w:pPr>
        <w:pStyle w:val="PL"/>
      </w:pPr>
      <w:r w:rsidRPr="006A7EE2">
        <w:t xml:space="preserve">    MpsPriorityIndicator:</w:t>
      </w:r>
    </w:p>
    <w:p w14:paraId="12FEA1CA" w14:textId="77777777" w:rsidR="000B1765" w:rsidRPr="006A7EE2" w:rsidRDefault="000B1765" w:rsidP="000B1765">
      <w:pPr>
        <w:pStyle w:val="PL"/>
      </w:pPr>
      <w:r w:rsidRPr="006A7EE2">
        <w:t xml:space="preserve">      type: boolean</w:t>
      </w:r>
    </w:p>
    <w:p w14:paraId="4D91813F" w14:textId="77777777" w:rsidR="000B1765" w:rsidRPr="006A7EE2" w:rsidRDefault="000B1765" w:rsidP="000B1765">
      <w:pPr>
        <w:pStyle w:val="PL"/>
      </w:pPr>
    </w:p>
    <w:p w14:paraId="5B30E3B5" w14:textId="73650F64" w:rsidR="000B1765" w:rsidRPr="006B7E6D" w:rsidRDefault="000B1765" w:rsidP="000B1765">
      <w:pPr>
        <w:pStyle w:val="PL"/>
        <w:rPr>
          <w:b/>
          <w:i/>
          <w:color w:val="0070C0"/>
        </w:rPr>
      </w:pPr>
      <w:r w:rsidRPr="000B1765">
        <w:rPr>
          <w:rFonts w:ascii="Times New Roman" w:hAnsi="Times New Roman"/>
          <w:b/>
          <w:i/>
          <w:noProof w:val="0"/>
          <w:color w:val="0070C0"/>
          <w:sz w:val="20"/>
          <w:lang w:val="en-US"/>
        </w:rPr>
        <w:t>(… text not shown for clarity …)</w:t>
      </w:r>
    </w:p>
    <w:p w14:paraId="7B28E5AE" w14:textId="1358291D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103441" w14:textId="77777777" w:rsidR="00BA1C42" w:rsidRDefault="00BA1C42">
      <w:r>
        <w:separator/>
      </w:r>
    </w:p>
  </w:endnote>
  <w:endnote w:type="continuationSeparator" w:id="0">
    <w:p w14:paraId="59DCEE31" w14:textId="77777777" w:rsidR="00BA1C42" w:rsidRDefault="00BA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3FF10" w14:textId="77777777" w:rsidR="00BA1C42" w:rsidRDefault="00BA1C42">
      <w:r>
        <w:separator/>
      </w:r>
    </w:p>
  </w:footnote>
  <w:footnote w:type="continuationSeparator" w:id="0">
    <w:p w14:paraId="4C678ECB" w14:textId="77777777" w:rsidR="00BA1C42" w:rsidRDefault="00BA1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05182F" w:rsidRDefault="00051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05182F" w:rsidRDefault="000518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05182F" w:rsidRDefault="000518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05182F" w:rsidRDefault="000518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0C82"/>
    <w:multiLevelType w:val="hybridMultilevel"/>
    <w:tmpl w:val="D74C0FF2"/>
    <w:lvl w:ilvl="0" w:tplc="113447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07A75B0"/>
    <w:multiLevelType w:val="hybridMultilevel"/>
    <w:tmpl w:val="90E2A608"/>
    <w:lvl w:ilvl="0" w:tplc="F02EA8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  <w15:person w15:author="CT#87e lqf R1">
    <w15:presenceInfo w15:providerId="None" w15:userId="CT#87e lqf R1"/>
  </w15:person>
  <w15:person w15:author="CT#98e huawei">
    <w15:presenceInfo w15:providerId="None" w15:userId="CT#98e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53E9"/>
    <w:rsid w:val="00035DA4"/>
    <w:rsid w:val="000420C5"/>
    <w:rsid w:val="0005182F"/>
    <w:rsid w:val="00061848"/>
    <w:rsid w:val="0009496B"/>
    <w:rsid w:val="000A1F6F"/>
    <w:rsid w:val="000A3906"/>
    <w:rsid w:val="000A6394"/>
    <w:rsid w:val="000B0244"/>
    <w:rsid w:val="000B1765"/>
    <w:rsid w:val="000B1CA1"/>
    <w:rsid w:val="000B1FDB"/>
    <w:rsid w:val="000B7A7C"/>
    <w:rsid w:val="000B7FED"/>
    <w:rsid w:val="000C038A"/>
    <w:rsid w:val="000C6598"/>
    <w:rsid w:val="000C710D"/>
    <w:rsid w:val="000F6F83"/>
    <w:rsid w:val="001052D7"/>
    <w:rsid w:val="00145D43"/>
    <w:rsid w:val="0017266D"/>
    <w:rsid w:val="001751F3"/>
    <w:rsid w:val="00176D47"/>
    <w:rsid w:val="0018063A"/>
    <w:rsid w:val="00185E02"/>
    <w:rsid w:val="00192C46"/>
    <w:rsid w:val="00193DB4"/>
    <w:rsid w:val="00195365"/>
    <w:rsid w:val="00196861"/>
    <w:rsid w:val="001A08B3"/>
    <w:rsid w:val="001A7B60"/>
    <w:rsid w:val="001B52F0"/>
    <w:rsid w:val="001B69E3"/>
    <w:rsid w:val="001B7A65"/>
    <w:rsid w:val="001C3AD2"/>
    <w:rsid w:val="001D7AF6"/>
    <w:rsid w:val="001E41F3"/>
    <w:rsid w:val="001F5AC0"/>
    <w:rsid w:val="00202507"/>
    <w:rsid w:val="00206709"/>
    <w:rsid w:val="00211045"/>
    <w:rsid w:val="00220C50"/>
    <w:rsid w:val="002264C8"/>
    <w:rsid w:val="00241E06"/>
    <w:rsid w:val="00243B43"/>
    <w:rsid w:val="0026004D"/>
    <w:rsid w:val="002640DD"/>
    <w:rsid w:val="00273C27"/>
    <w:rsid w:val="00275D12"/>
    <w:rsid w:val="00284FEB"/>
    <w:rsid w:val="002860C4"/>
    <w:rsid w:val="002A2654"/>
    <w:rsid w:val="002B5741"/>
    <w:rsid w:val="002C659B"/>
    <w:rsid w:val="002E67DF"/>
    <w:rsid w:val="002E6DB5"/>
    <w:rsid w:val="00302CC9"/>
    <w:rsid w:val="00305409"/>
    <w:rsid w:val="003147BA"/>
    <w:rsid w:val="003150A8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B70F6"/>
    <w:rsid w:val="003C394A"/>
    <w:rsid w:val="003D639D"/>
    <w:rsid w:val="003E1A36"/>
    <w:rsid w:val="003E24BC"/>
    <w:rsid w:val="003F68A8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52B8F"/>
    <w:rsid w:val="004666B2"/>
    <w:rsid w:val="00474110"/>
    <w:rsid w:val="00476816"/>
    <w:rsid w:val="004B4583"/>
    <w:rsid w:val="004B481E"/>
    <w:rsid w:val="004B75B7"/>
    <w:rsid w:val="004C341A"/>
    <w:rsid w:val="004C602F"/>
    <w:rsid w:val="004E1669"/>
    <w:rsid w:val="004F01E1"/>
    <w:rsid w:val="005002B2"/>
    <w:rsid w:val="0050797C"/>
    <w:rsid w:val="005139E2"/>
    <w:rsid w:val="0051580D"/>
    <w:rsid w:val="0052215A"/>
    <w:rsid w:val="00533630"/>
    <w:rsid w:val="005344C4"/>
    <w:rsid w:val="00537BE6"/>
    <w:rsid w:val="00547111"/>
    <w:rsid w:val="00550520"/>
    <w:rsid w:val="00552656"/>
    <w:rsid w:val="005656E7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27EFF"/>
    <w:rsid w:val="00653D6A"/>
    <w:rsid w:val="00661A4E"/>
    <w:rsid w:val="00664175"/>
    <w:rsid w:val="006719B7"/>
    <w:rsid w:val="00692319"/>
    <w:rsid w:val="00692E88"/>
    <w:rsid w:val="00693B00"/>
    <w:rsid w:val="00695808"/>
    <w:rsid w:val="006A3253"/>
    <w:rsid w:val="006A3615"/>
    <w:rsid w:val="006B46FB"/>
    <w:rsid w:val="006B7E6D"/>
    <w:rsid w:val="006D77DE"/>
    <w:rsid w:val="006E21FB"/>
    <w:rsid w:val="006E27AB"/>
    <w:rsid w:val="007047C8"/>
    <w:rsid w:val="007060F4"/>
    <w:rsid w:val="0070755A"/>
    <w:rsid w:val="00732125"/>
    <w:rsid w:val="007473F7"/>
    <w:rsid w:val="00752313"/>
    <w:rsid w:val="00765058"/>
    <w:rsid w:val="00774812"/>
    <w:rsid w:val="00790FEA"/>
    <w:rsid w:val="00792342"/>
    <w:rsid w:val="007977A8"/>
    <w:rsid w:val="007A46F0"/>
    <w:rsid w:val="007B0EAF"/>
    <w:rsid w:val="007B512A"/>
    <w:rsid w:val="007B7C9A"/>
    <w:rsid w:val="007C2097"/>
    <w:rsid w:val="007D3452"/>
    <w:rsid w:val="007D6A07"/>
    <w:rsid w:val="007E1E8D"/>
    <w:rsid w:val="007E559F"/>
    <w:rsid w:val="007F6981"/>
    <w:rsid w:val="007F7259"/>
    <w:rsid w:val="00802BA4"/>
    <w:rsid w:val="008040A8"/>
    <w:rsid w:val="008110D0"/>
    <w:rsid w:val="008279FA"/>
    <w:rsid w:val="00842F2B"/>
    <w:rsid w:val="008626E7"/>
    <w:rsid w:val="00870EE7"/>
    <w:rsid w:val="00885D04"/>
    <w:rsid w:val="008863B9"/>
    <w:rsid w:val="008912DF"/>
    <w:rsid w:val="008A16E5"/>
    <w:rsid w:val="008A45A6"/>
    <w:rsid w:val="008A55F5"/>
    <w:rsid w:val="008C581E"/>
    <w:rsid w:val="008D4FE6"/>
    <w:rsid w:val="008E4FFD"/>
    <w:rsid w:val="008F193E"/>
    <w:rsid w:val="008F686C"/>
    <w:rsid w:val="008F68B0"/>
    <w:rsid w:val="009023F5"/>
    <w:rsid w:val="00903962"/>
    <w:rsid w:val="00911734"/>
    <w:rsid w:val="00914754"/>
    <w:rsid w:val="009148DE"/>
    <w:rsid w:val="0093080A"/>
    <w:rsid w:val="00941E30"/>
    <w:rsid w:val="00943E9A"/>
    <w:rsid w:val="00947595"/>
    <w:rsid w:val="00973032"/>
    <w:rsid w:val="009777D9"/>
    <w:rsid w:val="009828B5"/>
    <w:rsid w:val="009830E7"/>
    <w:rsid w:val="009907F6"/>
    <w:rsid w:val="00991B88"/>
    <w:rsid w:val="009A5753"/>
    <w:rsid w:val="009A579D"/>
    <w:rsid w:val="009B0675"/>
    <w:rsid w:val="009B4CE1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35B9"/>
    <w:rsid w:val="00A66BCC"/>
    <w:rsid w:val="00A7671C"/>
    <w:rsid w:val="00A77F7B"/>
    <w:rsid w:val="00A815F9"/>
    <w:rsid w:val="00A93FA3"/>
    <w:rsid w:val="00AA2CBC"/>
    <w:rsid w:val="00AA4678"/>
    <w:rsid w:val="00AB2630"/>
    <w:rsid w:val="00AB65F8"/>
    <w:rsid w:val="00AC4E8B"/>
    <w:rsid w:val="00AC5820"/>
    <w:rsid w:val="00AD1CD8"/>
    <w:rsid w:val="00AE0FE8"/>
    <w:rsid w:val="00AF059B"/>
    <w:rsid w:val="00AF47F7"/>
    <w:rsid w:val="00B00B17"/>
    <w:rsid w:val="00B222D4"/>
    <w:rsid w:val="00B258BB"/>
    <w:rsid w:val="00B320CB"/>
    <w:rsid w:val="00B371F8"/>
    <w:rsid w:val="00B430B1"/>
    <w:rsid w:val="00B562A9"/>
    <w:rsid w:val="00B56910"/>
    <w:rsid w:val="00B570FA"/>
    <w:rsid w:val="00B64232"/>
    <w:rsid w:val="00B67B97"/>
    <w:rsid w:val="00B92F83"/>
    <w:rsid w:val="00B968C8"/>
    <w:rsid w:val="00BA1A70"/>
    <w:rsid w:val="00BA1C42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2125D"/>
    <w:rsid w:val="00C2231B"/>
    <w:rsid w:val="00C4162B"/>
    <w:rsid w:val="00C45D4E"/>
    <w:rsid w:val="00C63DA1"/>
    <w:rsid w:val="00C66BA2"/>
    <w:rsid w:val="00C73316"/>
    <w:rsid w:val="00C85491"/>
    <w:rsid w:val="00C85E9D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21B2"/>
    <w:rsid w:val="00D44726"/>
    <w:rsid w:val="00D4499B"/>
    <w:rsid w:val="00D50255"/>
    <w:rsid w:val="00D543D8"/>
    <w:rsid w:val="00D66520"/>
    <w:rsid w:val="00D7061D"/>
    <w:rsid w:val="00D8307D"/>
    <w:rsid w:val="00D87AF5"/>
    <w:rsid w:val="00D87B2A"/>
    <w:rsid w:val="00DA2CCB"/>
    <w:rsid w:val="00DA3D0F"/>
    <w:rsid w:val="00DB1448"/>
    <w:rsid w:val="00DB2050"/>
    <w:rsid w:val="00DC36A5"/>
    <w:rsid w:val="00DC4290"/>
    <w:rsid w:val="00DD69CD"/>
    <w:rsid w:val="00DE34CF"/>
    <w:rsid w:val="00DF12EA"/>
    <w:rsid w:val="00DF1E53"/>
    <w:rsid w:val="00DF3740"/>
    <w:rsid w:val="00DF43B5"/>
    <w:rsid w:val="00DF61D9"/>
    <w:rsid w:val="00E13F3D"/>
    <w:rsid w:val="00E314EC"/>
    <w:rsid w:val="00E34898"/>
    <w:rsid w:val="00E3701A"/>
    <w:rsid w:val="00E433A2"/>
    <w:rsid w:val="00E45C8D"/>
    <w:rsid w:val="00E47B3C"/>
    <w:rsid w:val="00E6047E"/>
    <w:rsid w:val="00E65376"/>
    <w:rsid w:val="00E66232"/>
    <w:rsid w:val="00E76552"/>
    <w:rsid w:val="00E80199"/>
    <w:rsid w:val="00E8079D"/>
    <w:rsid w:val="00E81504"/>
    <w:rsid w:val="00EB09B7"/>
    <w:rsid w:val="00EB12F0"/>
    <w:rsid w:val="00EB4039"/>
    <w:rsid w:val="00EC46B4"/>
    <w:rsid w:val="00EE2A91"/>
    <w:rsid w:val="00EE7115"/>
    <w:rsid w:val="00EE7D7C"/>
    <w:rsid w:val="00EF1F40"/>
    <w:rsid w:val="00EF498B"/>
    <w:rsid w:val="00F04460"/>
    <w:rsid w:val="00F10311"/>
    <w:rsid w:val="00F24425"/>
    <w:rsid w:val="00F25D98"/>
    <w:rsid w:val="00F300FB"/>
    <w:rsid w:val="00F34FEB"/>
    <w:rsid w:val="00F43D61"/>
    <w:rsid w:val="00F6562A"/>
    <w:rsid w:val="00F675AA"/>
    <w:rsid w:val="00F67A80"/>
    <w:rsid w:val="00F81B96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6EACA-1982-4B2F-86D8-E5622DDE1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13</Pages>
  <Words>3343</Words>
  <Characters>19059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huawei</cp:lastModifiedBy>
  <cp:revision>8</cp:revision>
  <cp:lastPrinted>1900-01-01T08:00:00Z</cp:lastPrinted>
  <dcterms:created xsi:type="dcterms:W3CDTF">2020-05-12T02:10:00Z</dcterms:created>
  <dcterms:modified xsi:type="dcterms:W3CDTF">2020-05-20T11:13:00Z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(3)r0Q0lMT2UlNvq9f4DjZivOPaCuJtjQWOsGbM+fYTER6wBRqmoCvIpWlAqhL1U8gn+n6zIf/8
/nAfsIToDZzLMnLFHpjDy0vT/9dFJD7D4fXJnY9hsk/PrE0vAs7wQVR7q8kVtaBC24SyzEN0
zP7y4ElnCtjhpHVCir1QN8fNYhvrUqbKDYC8sEv547nznzXcB1oiXAXZg9M95Ynda2qQOh+c
nhCOn+JPXfR0BMtjdO</vt:lpwstr>
  </property>
  <property fmtid="{D5CDD505-2E9C-101B-9397-08002B2CF9AE}" pid="22" name="_2015_ms_pID_7253431">
    <vt:lpwstr>ZrTkQQY65QhQPqorBbmKrC5Chh53MmYUNG2sv6yA+//4i8F2vddel8
aunjNlldOCjWImeRqUesd9AI+cWsXGaPXeH3BBY0Ri6QH6MOBCrCUCwfiKV4Bzv5iqS+fYPk
bANIQbkNDVRAUSTdnnCvneTMerIeHe/yGnlPL+fi4OF4B2y+/giu0Kc4Dwi63/EGpP9NtbX8
h3GUy6BrmaCUfws1IWYBMyUbcLsvpsz6y3Hr</vt:lpwstr>
  </property>
  <property fmtid="{D5CDD505-2E9C-101B-9397-08002B2CF9AE}" pid="23" name="_2015_ms_pID_7253432">
    <vt:lpwstr>fqes1uGYAHqCBSqgiFajcs4=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